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8D155" w14:textId="19267C31" w:rsidR="002B0BB5" w:rsidRPr="002B0BB5" w:rsidRDefault="002B0BB5" w:rsidP="002B0BB5">
      <w:pPr>
        <w:tabs>
          <w:tab w:val="right" w:pos="9639"/>
        </w:tabs>
        <w:overflowPunct/>
        <w:autoSpaceDE/>
        <w:autoSpaceDN/>
        <w:adjustRightInd/>
        <w:spacing w:after="0"/>
        <w:textAlignment w:val="auto"/>
        <w:rPr>
          <w:rFonts w:ascii="Arial" w:hAnsi="Arial"/>
          <w:b/>
          <w:i/>
          <w:noProof/>
          <w:sz w:val="28"/>
          <w:lang w:eastAsia="ko-KR"/>
        </w:rPr>
      </w:pPr>
      <w:r w:rsidRPr="002B0BB5">
        <w:rPr>
          <w:rFonts w:ascii="Arial" w:hAnsi="Arial"/>
          <w:b/>
          <w:noProof/>
          <w:sz w:val="24"/>
          <w:lang w:eastAsia="ko-KR"/>
        </w:rPr>
        <w:t>3GPP TSG-RAN2 Meeting #10</w:t>
      </w:r>
      <w:r w:rsidR="00B85777">
        <w:rPr>
          <w:rFonts w:ascii="Arial" w:hAnsi="Arial"/>
          <w:b/>
          <w:noProof/>
          <w:sz w:val="24"/>
          <w:lang w:eastAsia="ko-KR"/>
        </w:rPr>
        <w:t>4</w:t>
      </w:r>
      <w:r w:rsidRPr="002B0BB5">
        <w:rPr>
          <w:rFonts w:ascii="Arial" w:hAnsi="Arial"/>
          <w:b/>
          <w:i/>
          <w:noProof/>
          <w:sz w:val="24"/>
          <w:lang w:eastAsia="ko-KR"/>
        </w:rPr>
        <w:t xml:space="preserve"> </w:t>
      </w:r>
      <w:r w:rsidRPr="002B0BB5">
        <w:rPr>
          <w:rFonts w:ascii="Arial" w:hAnsi="Arial"/>
          <w:b/>
          <w:i/>
          <w:noProof/>
          <w:sz w:val="28"/>
          <w:lang w:eastAsia="ko-KR"/>
        </w:rPr>
        <w:tab/>
      </w:r>
      <w:r w:rsidR="005177F1" w:rsidRPr="005177F1">
        <w:rPr>
          <w:rFonts w:ascii="Arial" w:hAnsi="Arial"/>
          <w:b/>
          <w:i/>
          <w:noProof/>
          <w:sz w:val="28"/>
          <w:lang w:eastAsia="ko-KR"/>
        </w:rPr>
        <w:t>R2-1817595</w:t>
      </w:r>
    </w:p>
    <w:p w14:paraId="3951C9DF" w14:textId="086973CE" w:rsidR="00EE4B1E" w:rsidRPr="00410345" w:rsidRDefault="00B85777" w:rsidP="00410345">
      <w:pPr>
        <w:tabs>
          <w:tab w:val="left" w:pos="1701"/>
          <w:tab w:val="right" w:pos="9639"/>
        </w:tabs>
        <w:spacing w:after="240"/>
        <w:jc w:val="both"/>
        <w:rPr>
          <w:rFonts w:ascii="Arial" w:hAnsi="Arial"/>
          <w:b/>
          <w:sz w:val="24"/>
          <w:lang w:eastAsia="zh-CN"/>
        </w:rPr>
      </w:pPr>
      <w:r>
        <w:rPr>
          <w:rFonts w:ascii="Arial" w:hAnsi="Arial"/>
          <w:b/>
          <w:sz w:val="24"/>
          <w:lang w:eastAsia="zh-CN"/>
        </w:rPr>
        <w:t>Spokane</w:t>
      </w:r>
      <w:r w:rsidR="00410345" w:rsidRPr="00410345">
        <w:rPr>
          <w:rFonts w:ascii="Arial" w:hAnsi="Arial"/>
          <w:b/>
          <w:sz w:val="24"/>
          <w:lang w:eastAsia="zh-CN"/>
        </w:rPr>
        <w:t xml:space="preserve">, </w:t>
      </w:r>
      <w:r>
        <w:rPr>
          <w:rFonts w:ascii="Arial" w:hAnsi="Arial"/>
          <w:b/>
          <w:sz w:val="24"/>
          <w:lang w:eastAsia="zh-CN"/>
        </w:rPr>
        <w:t>USA</w:t>
      </w:r>
      <w:r w:rsidR="00410345" w:rsidRPr="00410345">
        <w:rPr>
          <w:rFonts w:ascii="Arial" w:hAnsi="Arial"/>
          <w:b/>
          <w:sz w:val="24"/>
          <w:lang w:eastAsia="zh-CN"/>
        </w:rPr>
        <w:t xml:space="preserve">, </w:t>
      </w:r>
      <w:r>
        <w:rPr>
          <w:rFonts w:ascii="Arial" w:hAnsi="Arial"/>
          <w:b/>
          <w:sz w:val="24"/>
          <w:lang w:eastAsia="zh-CN"/>
        </w:rPr>
        <w:t>12</w:t>
      </w:r>
      <w:r w:rsidR="00410345" w:rsidRPr="00410345">
        <w:rPr>
          <w:rFonts w:ascii="Arial" w:hAnsi="Arial"/>
          <w:b/>
          <w:sz w:val="24"/>
          <w:vertAlign w:val="superscript"/>
          <w:lang w:eastAsia="zh-CN"/>
        </w:rPr>
        <w:t>th</w:t>
      </w:r>
      <w:r w:rsidR="00410345" w:rsidRPr="00410345">
        <w:rPr>
          <w:rFonts w:ascii="Arial" w:hAnsi="Arial"/>
          <w:b/>
          <w:sz w:val="24"/>
          <w:lang w:eastAsia="zh-CN"/>
        </w:rPr>
        <w:t xml:space="preserve"> – 1</w:t>
      </w:r>
      <w:r>
        <w:rPr>
          <w:rFonts w:ascii="Arial" w:hAnsi="Arial"/>
          <w:b/>
          <w:sz w:val="24"/>
          <w:lang w:eastAsia="zh-CN"/>
        </w:rPr>
        <w:t>7</w:t>
      </w:r>
      <w:r w:rsidR="00410345" w:rsidRPr="00410345">
        <w:rPr>
          <w:rFonts w:ascii="Arial" w:hAnsi="Arial"/>
          <w:b/>
          <w:sz w:val="24"/>
          <w:vertAlign w:val="superscript"/>
          <w:lang w:eastAsia="zh-CN"/>
        </w:rPr>
        <w:t>th</w:t>
      </w:r>
      <w:r w:rsidR="00410345" w:rsidRPr="00410345">
        <w:rPr>
          <w:rFonts w:ascii="Arial" w:hAnsi="Arial"/>
          <w:b/>
          <w:sz w:val="24"/>
          <w:lang w:eastAsia="zh-CN"/>
        </w:rPr>
        <w:t xml:space="preserve"> </w:t>
      </w:r>
      <w:r>
        <w:rPr>
          <w:rFonts w:ascii="Arial" w:hAnsi="Arial"/>
          <w:b/>
          <w:sz w:val="24"/>
          <w:lang w:eastAsia="zh-CN"/>
        </w:rPr>
        <w:t>November</w:t>
      </w:r>
      <w:r w:rsidR="00410345" w:rsidRPr="00410345">
        <w:rPr>
          <w:rFonts w:ascii="Arial" w:hAnsi="Arial"/>
          <w:b/>
          <w:sz w:val="24"/>
          <w:lang w:eastAsia="zh-CN"/>
        </w:rPr>
        <w:t xml:space="preserve"> 2018</w:t>
      </w:r>
      <w:r w:rsidR="00410345" w:rsidRPr="00410345">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4B1E" w14:paraId="2EBC2F64" w14:textId="77777777" w:rsidTr="00C3088F">
        <w:tc>
          <w:tcPr>
            <w:tcW w:w="9641" w:type="dxa"/>
            <w:gridSpan w:val="9"/>
            <w:tcBorders>
              <w:top w:val="single" w:sz="4" w:space="0" w:color="auto"/>
              <w:left w:val="single" w:sz="4" w:space="0" w:color="auto"/>
              <w:right w:val="single" w:sz="4" w:space="0" w:color="auto"/>
            </w:tcBorders>
          </w:tcPr>
          <w:p w14:paraId="11BA2F7B" w14:textId="77777777" w:rsidR="00EE4B1E" w:rsidRDefault="00EE4B1E" w:rsidP="00C3088F">
            <w:pPr>
              <w:pStyle w:val="CRCoverPage"/>
              <w:spacing w:after="0"/>
              <w:jc w:val="right"/>
              <w:rPr>
                <w:i/>
                <w:noProof/>
              </w:rPr>
            </w:pPr>
            <w:r>
              <w:rPr>
                <w:i/>
                <w:noProof/>
                <w:sz w:val="14"/>
              </w:rPr>
              <w:t>CR-Form-v11.2</w:t>
            </w:r>
          </w:p>
        </w:tc>
      </w:tr>
      <w:tr w:rsidR="00EE4B1E" w14:paraId="4642B57C" w14:textId="77777777" w:rsidTr="00C3088F">
        <w:tc>
          <w:tcPr>
            <w:tcW w:w="9641" w:type="dxa"/>
            <w:gridSpan w:val="9"/>
            <w:tcBorders>
              <w:left w:val="single" w:sz="4" w:space="0" w:color="auto"/>
              <w:right w:val="single" w:sz="4" w:space="0" w:color="auto"/>
            </w:tcBorders>
          </w:tcPr>
          <w:p w14:paraId="0472E187" w14:textId="77777777" w:rsidR="00EE4B1E" w:rsidRDefault="00EE4B1E" w:rsidP="00C3088F">
            <w:pPr>
              <w:pStyle w:val="CRCoverPage"/>
              <w:spacing w:after="0"/>
              <w:jc w:val="center"/>
              <w:rPr>
                <w:noProof/>
              </w:rPr>
            </w:pPr>
            <w:r>
              <w:rPr>
                <w:b/>
                <w:noProof/>
                <w:sz w:val="32"/>
              </w:rPr>
              <w:t>CHANGE REQUEST</w:t>
            </w:r>
          </w:p>
        </w:tc>
      </w:tr>
      <w:tr w:rsidR="00EE4B1E" w14:paraId="149E6CC3" w14:textId="77777777" w:rsidTr="00C3088F">
        <w:tc>
          <w:tcPr>
            <w:tcW w:w="9641" w:type="dxa"/>
            <w:gridSpan w:val="9"/>
            <w:tcBorders>
              <w:left w:val="single" w:sz="4" w:space="0" w:color="auto"/>
              <w:right w:val="single" w:sz="4" w:space="0" w:color="auto"/>
            </w:tcBorders>
          </w:tcPr>
          <w:p w14:paraId="08392DCB" w14:textId="77777777" w:rsidR="00EE4B1E" w:rsidRDefault="00EE4B1E" w:rsidP="00C3088F">
            <w:pPr>
              <w:pStyle w:val="CRCoverPage"/>
              <w:spacing w:after="0"/>
              <w:rPr>
                <w:noProof/>
                <w:sz w:val="8"/>
                <w:szCs w:val="8"/>
              </w:rPr>
            </w:pPr>
          </w:p>
        </w:tc>
      </w:tr>
      <w:tr w:rsidR="00EE4B1E" w14:paraId="6BFD436E" w14:textId="77777777" w:rsidTr="00C3088F">
        <w:tc>
          <w:tcPr>
            <w:tcW w:w="142" w:type="dxa"/>
            <w:tcBorders>
              <w:left w:val="single" w:sz="4" w:space="0" w:color="auto"/>
            </w:tcBorders>
          </w:tcPr>
          <w:p w14:paraId="1CBF282B" w14:textId="77777777" w:rsidR="00EE4B1E" w:rsidRDefault="00EE4B1E" w:rsidP="00C3088F">
            <w:pPr>
              <w:pStyle w:val="CRCoverPage"/>
              <w:spacing w:after="0"/>
              <w:jc w:val="right"/>
              <w:rPr>
                <w:noProof/>
              </w:rPr>
            </w:pPr>
          </w:p>
        </w:tc>
        <w:tc>
          <w:tcPr>
            <w:tcW w:w="2126" w:type="dxa"/>
            <w:shd w:val="pct30" w:color="FFFF00" w:fill="auto"/>
          </w:tcPr>
          <w:p w14:paraId="6C74BD5B" w14:textId="77777777" w:rsidR="00EE4B1E" w:rsidRDefault="00EE4B1E" w:rsidP="00C3088F">
            <w:pPr>
              <w:pStyle w:val="CRCoverPage"/>
              <w:spacing w:after="0"/>
              <w:rPr>
                <w:b/>
                <w:noProof/>
                <w:sz w:val="28"/>
              </w:rPr>
            </w:pPr>
            <w:r>
              <w:rPr>
                <w:b/>
                <w:noProof/>
                <w:sz w:val="28"/>
              </w:rPr>
              <w:t>37.340</w:t>
            </w:r>
          </w:p>
        </w:tc>
        <w:tc>
          <w:tcPr>
            <w:tcW w:w="709" w:type="dxa"/>
          </w:tcPr>
          <w:p w14:paraId="55912DB0" w14:textId="77777777" w:rsidR="00EE4B1E" w:rsidRDefault="00EE4B1E" w:rsidP="00C3088F">
            <w:pPr>
              <w:pStyle w:val="CRCoverPage"/>
              <w:spacing w:after="0"/>
              <w:jc w:val="center"/>
              <w:rPr>
                <w:noProof/>
              </w:rPr>
            </w:pPr>
            <w:r>
              <w:rPr>
                <w:b/>
                <w:noProof/>
                <w:sz w:val="28"/>
              </w:rPr>
              <w:t>CR</w:t>
            </w:r>
          </w:p>
        </w:tc>
        <w:tc>
          <w:tcPr>
            <w:tcW w:w="1276" w:type="dxa"/>
            <w:shd w:val="pct30" w:color="FFFF00" w:fill="auto"/>
          </w:tcPr>
          <w:p w14:paraId="3D92ACDA" w14:textId="5EDF88C4" w:rsidR="00EE4B1E" w:rsidRDefault="00465959" w:rsidP="00C3088F">
            <w:pPr>
              <w:pStyle w:val="CRCoverPage"/>
              <w:spacing w:after="0"/>
              <w:rPr>
                <w:noProof/>
              </w:rPr>
            </w:pPr>
            <w:r>
              <w:rPr>
                <w:b/>
                <w:noProof/>
                <w:sz w:val="28"/>
              </w:rPr>
              <w:t>0</w:t>
            </w:r>
            <w:bookmarkStart w:id="0" w:name="_GoBack"/>
            <w:bookmarkEnd w:id="0"/>
            <w:r>
              <w:rPr>
                <w:b/>
                <w:noProof/>
                <w:sz w:val="28"/>
              </w:rPr>
              <w:t>085</w:t>
            </w:r>
          </w:p>
        </w:tc>
        <w:tc>
          <w:tcPr>
            <w:tcW w:w="709" w:type="dxa"/>
          </w:tcPr>
          <w:p w14:paraId="3EFE00F6" w14:textId="77777777" w:rsidR="00EE4B1E" w:rsidRDefault="00EE4B1E" w:rsidP="00C3088F">
            <w:pPr>
              <w:pStyle w:val="CRCoverPage"/>
              <w:tabs>
                <w:tab w:val="right" w:pos="625"/>
              </w:tabs>
              <w:spacing w:after="0"/>
              <w:jc w:val="center"/>
              <w:rPr>
                <w:noProof/>
              </w:rPr>
            </w:pPr>
            <w:r>
              <w:rPr>
                <w:b/>
                <w:bCs/>
                <w:noProof/>
                <w:sz w:val="28"/>
              </w:rPr>
              <w:t>rev</w:t>
            </w:r>
          </w:p>
        </w:tc>
        <w:tc>
          <w:tcPr>
            <w:tcW w:w="425" w:type="dxa"/>
            <w:shd w:val="pct30" w:color="FFFF00" w:fill="auto"/>
          </w:tcPr>
          <w:p w14:paraId="3177A812" w14:textId="77777777" w:rsidR="00EE4B1E" w:rsidRDefault="00EE4B1E" w:rsidP="00C3088F">
            <w:pPr>
              <w:pStyle w:val="CRCoverPage"/>
              <w:spacing w:after="0"/>
              <w:jc w:val="center"/>
              <w:rPr>
                <w:b/>
                <w:noProof/>
              </w:rPr>
            </w:pPr>
            <w:r>
              <w:rPr>
                <w:b/>
                <w:noProof/>
                <w:sz w:val="32"/>
              </w:rPr>
              <w:t>-</w:t>
            </w:r>
          </w:p>
        </w:tc>
        <w:tc>
          <w:tcPr>
            <w:tcW w:w="2693" w:type="dxa"/>
          </w:tcPr>
          <w:p w14:paraId="5677980C" w14:textId="77777777" w:rsidR="00EE4B1E" w:rsidRDefault="00EE4B1E" w:rsidP="00C3088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0F893" w14:textId="162B7AEB" w:rsidR="00EE4B1E" w:rsidRDefault="00EE4B1E" w:rsidP="00C3088F">
            <w:pPr>
              <w:pStyle w:val="CRCoverPage"/>
              <w:spacing w:after="0"/>
              <w:jc w:val="center"/>
              <w:rPr>
                <w:noProof/>
              </w:rPr>
            </w:pPr>
            <w:r>
              <w:rPr>
                <w:b/>
                <w:noProof/>
                <w:sz w:val="32"/>
              </w:rPr>
              <w:t>15.</w:t>
            </w:r>
            <w:r w:rsidR="00922D0A">
              <w:rPr>
                <w:b/>
                <w:noProof/>
                <w:sz w:val="32"/>
              </w:rPr>
              <w:t>3</w:t>
            </w:r>
            <w:r>
              <w:rPr>
                <w:b/>
                <w:noProof/>
                <w:sz w:val="32"/>
              </w:rPr>
              <w:t>.0</w:t>
            </w:r>
          </w:p>
        </w:tc>
        <w:tc>
          <w:tcPr>
            <w:tcW w:w="143" w:type="dxa"/>
            <w:tcBorders>
              <w:right w:val="single" w:sz="4" w:space="0" w:color="auto"/>
            </w:tcBorders>
          </w:tcPr>
          <w:p w14:paraId="371CEEAD" w14:textId="77777777" w:rsidR="00EE4B1E" w:rsidRDefault="00EE4B1E" w:rsidP="00C3088F">
            <w:pPr>
              <w:pStyle w:val="CRCoverPage"/>
              <w:spacing w:after="0"/>
              <w:rPr>
                <w:noProof/>
              </w:rPr>
            </w:pPr>
          </w:p>
        </w:tc>
      </w:tr>
      <w:tr w:rsidR="00EE4B1E" w14:paraId="11885D39" w14:textId="77777777" w:rsidTr="00C3088F">
        <w:tc>
          <w:tcPr>
            <w:tcW w:w="9641" w:type="dxa"/>
            <w:gridSpan w:val="9"/>
            <w:tcBorders>
              <w:left w:val="single" w:sz="4" w:space="0" w:color="auto"/>
              <w:right w:val="single" w:sz="4" w:space="0" w:color="auto"/>
            </w:tcBorders>
          </w:tcPr>
          <w:p w14:paraId="6E10B1F8" w14:textId="77777777" w:rsidR="00EE4B1E" w:rsidRDefault="00EE4B1E" w:rsidP="00C3088F">
            <w:pPr>
              <w:pStyle w:val="CRCoverPage"/>
              <w:spacing w:after="0"/>
              <w:rPr>
                <w:noProof/>
              </w:rPr>
            </w:pPr>
          </w:p>
        </w:tc>
      </w:tr>
      <w:tr w:rsidR="00EE4B1E" w14:paraId="700C4177" w14:textId="77777777" w:rsidTr="00C3088F">
        <w:tc>
          <w:tcPr>
            <w:tcW w:w="9641" w:type="dxa"/>
            <w:gridSpan w:val="9"/>
            <w:tcBorders>
              <w:top w:val="single" w:sz="4" w:space="0" w:color="auto"/>
            </w:tcBorders>
          </w:tcPr>
          <w:p w14:paraId="376D1D5D" w14:textId="77777777" w:rsidR="00EE4B1E" w:rsidRPr="00F25D98" w:rsidRDefault="00EE4B1E" w:rsidP="00C3088F">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E4B1E" w14:paraId="08E4D39E" w14:textId="77777777" w:rsidTr="00C3088F">
        <w:tc>
          <w:tcPr>
            <w:tcW w:w="9641" w:type="dxa"/>
            <w:gridSpan w:val="9"/>
          </w:tcPr>
          <w:p w14:paraId="2138536A" w14:textId="77777777" w:rsidR="00EE4B1E" w:rsidRDefault="00EE4B1E" w:rsidP="00C3088F">
            <w:pPr>
              <w:pStyle w:val="CRCoverPage"/>
              <w:spacing w:after="0"/>
              <w:rPr>
                <w:noProof/>
                <w:sz w:val="8"/>
                <w:szCs w:val="8"/>
              </w:rPr>
            </w:pPr>
          </w:p>
        </w:tc>
      </w:tr>
    </w:tbl>
    <w:p w14:paraId="4D96FA29" w14:textId="77777777" w:rsidR="00EE4B1E" w:rsidRDefault="00EE4B1E" w:rsidP="00EE4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B1E" w14:paraId="59FE3CD3" w14:textId="77777777" w:rsidTr="00C3088F">
        <w:tc>
          <w:tcPr>
            <w:tcW w:w="2835" w:type="dxa"/>
          </w:tcPr>
          <w:p w14:paraId="3407E5B7" w14:textId="77777777" w:rsidR="00EE4B1E" w:rsidRDefault="00EE4B1E" w:rsidP="00C3088F">
            <w:pPr>
              <w:pStyle w:val="CRCoverPage"/>
              <w:tabs>
                <w:tab w:val="right" w:pos="2751"/>
              </w:tabs>
              <w:spacing w:after="0"/>
              <w:rPr>
                <w:b/>
                <w:i/>
                <w:noProof/>
              </w:rPr>
            </w:pPr>
            <w:r>
              <w:rPr>
                <w:b/>
                <w:i/>
                <w:noProof/>
              </w:rPr>
              <w:t>Proposed change affects:</w:t>
            </w:r>
          </w:p>
        </w:tc>
        <w:tc>
          <w:tcPr>
            <w:tcW w:w="1418" w:type="dxa"/>
          </w:tcPr>
          <w:p w14:paraId="2E0469C2" w14:textId="77777777" w:rsidR="00EE4B1E" w:rsidRDefault="00EE4B1E" w:rsidP="00C30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A0DDE" w14:textId="77777777" w:rsidR="00EE4B1E" w:rsidRDefault="00EE4B1E" w:rsidP="00C3088F">
            <w:pPr>
              <w:pStyle w:val="CRCoverPage"/>
              <w:spacing w:after="0"/>
              <w:jc w:val="center"/>
              <w:rPr>
                <w:b/>
                <w:caps/>
                <w:noProof/>
              </w:rPr>
            </w:pPr>
          </w:p>
        </w:tc>
        <w:tc>
          <w:tcPr>
            <w:tcW w:w="709" w:type="dxa"/>
            <w:tcBorders>
              <w:left w:val="single" w:sz="4" w:space="0" w:color="auto"/>
            </w:tcBorders>
          </w:tcPr>
          <w:p w14:paraId="6BD2E80B" w14:textId="77777777" w:rsidR="00EE4B1E" w:rsidRDefault="00EE4B1E" w:rsidP="00C30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EB81" w14:textId="77777777" w:rsidR="00EE4B1E" w:rsidRDefault="00EE4B1E" w:rsidP="00C3088F">
            <w:pPr>
              <w:pStyle w:val="CRCoverPage"/>
              <w:spacing w:after="0"/>
              <w:jc w:val="center"/>
              <w:rPr>
                <w:b/>
                <w:caps/>
                <w:noProof/>
              </w:rPr>
            </w:pPr>
            <w:r>
              <w:rPr>
                <w:b/>
                <w:caps/>
                <w:noProof/>
              </w:rPr>
              <w:t>X</w:t>
            </w:r>
          </w:p>
        </w:tc>
        <w:tc>
          <w:tcPr>
            <w:tcW w:w="2126" w:type="dxa"/>
          </w:tcPr>
          <w:p w14:paraId="118370EF" w14:textId="77777777" w:rsidR="00EE4B1E" w:rsidRDefault="00EE4B1E" w:rsidP="00C30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35B8" w14:textId="77777777" w:rsidR="00EE4B1E" w:rsidRDefault="00EE4B1E" w:rsidP="00C3088F">
            <w:pPr>
              <w:pStyle w:val="CRCoverPage"/>
              <w:spacing w:after="0"/>
              <w:jc w:val="center"/>
              <w:rPr>
                <w:b/>
                <w:caps/>
                <w:noProof/>
              </w:rPr>
            </w:pPr>
            <w:r>
              <w:rPr>
                <w:b/>
                <w:caps/>
                <w:noProof/>
              </w:rPr>
              <w:t>x</w:t>
            </w:r>
          </w:p>
        </w:tc>
        <w:tc>
          <w:tcPr>
            <w:tcW w:w="1418" w:type="dxa"/>
            <w:tcBorders>
              <w:left w:val="nil"/>
            </w:tcBorders>
          </w:tcPr>
          <w:p w14:paraId="0969DD31" w14:textId="77777777" w:rsidR="00EE4B1E" w:rsidRDefault="00EE4B1E" w:rsidP="00C30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75254" w14:textId="77777777" w:rsidR="00EE4B1E" w:rsidRDefault="00EE4B1E" w:rsidP="00C3088F">
            <w:pPr>
              <w:pStyle w:val="CRCoverPage"/>
              <w:spacing w:after="0"/>
              <w:jc w:val="center"/>
              <w:rPr>
                <w:b/>
                <w:bCs/>
                <w:caps/>
                <w:noProof/>
              </w:rPr>
            </w:pPr>
          </w:p>
        </w:tc>
      </w:tr>
    </w:tbl>
    <w:p w14:paraId="09706277" w14:textId="77777777" w:rsidR="00EE4B1E" w:rsidRDefault="00EE4B1E" w:rsidP="00EE4B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4B1E" w14:paraId="7F92CE11" w14:textId="77777777" w:rsidTr="00C3088F">
        <w:tc>
          <w:tcPr>
            <w:tcW w:w="9641" w:type="dxa"/>
            <w:gridSpan w:val="11"/>
          </w:tcPr>
          <w:p w14:paraId="377E33B7" w14:textId="77777777" w:rsidR="00EE4B1E" w:rsidRDefault="00EE4B1E" w:rsidP="00C3088F">
            <w:pPr>
              <w:pStyle w:val="CRCoverPage"/>
              <w:spacing w:after="0"/>
              <w:rPr>
                <w:noProof/>
                <w:sz w:val="8"/>
                <w:szCs w:val="8"/>
              </w:rPr>
            </w:pPr>
          </w:p>
        </w:tc>
      </w:tr>
      <w:tr w:rsidR="00EE4B1E" w14:paraId="3804703B" w14:textId="77777777" w:rsidTr="00093D0D">
        <w:trPr>
          <w:trHeight w:val="170"/>
        </w:trPr>
        <w:tc>
          <w:tcPr>
            <w:tcW w:w="1843" w:type="dxa"/>
            <w:tcBorders>
              <w:top w:val="single" w:sz="4" w:space="0" w:color="auto"/>
              <w:left w:val="single" w:sz="4" w:space="0" w:color="auto"/>
            </w:tcBorders>
          </w:tcPr>
          <w:p w14:paraId="3DF8532B" w14:textId="77777777" w:rsidR="00EE4B1E" w:rsidRDefault="00EE4B1E" w:rsidP="00C3088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A9B6F29" w14:textId="7CE2A7DF" w:rsidR="00EE4B1E" w:rsidRDefault="003A7F5B" w:rsidP="00C3088F">
            <w:pPr>
              <w:pStyle w:val="CRCoverPage"/>
              <w:spacing w:after="0"/>
              <w:rPr>
                <w:noProof/>
              </w:rPr>
            </w:pPr>
            <w:r>
              <w:rPr>
                <w:noProof/>
              </w:rPr>
              <w:t>Correction of SN Initiated SN Modification procedure for Measurement Gap</w:t>
            </w:r>
          </w:p>
        </w:tc>
      </w:tr>
      <w:tr w:rsidR="00EE4B1E" w14:paraId="16F20A95" w14:textId="77777777" w:rsidTr="00C3088F">
        <w:tc>
          <w:tcPr>
            <w:tcW w:w="1843" w:type="dxa"/>
            <w:tcBorders>
              <w:left w:val="single" w:sz="4" w:space="0" w:color="auto"/>
            </w:tcBorders>
          </w:tcPr>
          <w:p w14:paraId="1D52567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7ACC9EB9" w14:textId="77777777" w:rsidR="00EE4B1E" w:rsidRDefault="00EE4B1E" w:rsidP="00C3088F">
            <w:pPr>
              <w:pStyle w:val="CRCoverPage"/>
              <w:spacing w:after="0"/>
              <w:rPr>
                <w:noProof/>
                <w:sz w:val="8"/>
                <w:szCs w:val="8"/>
              </w:rPr>
            </w:pPr>
          </w:p>
        </w:tc>
      </w:tr>
      <w:tr w:rsidR="00EE4B1E" w14:paraId="1A64322D" w14:textId="77777777" w:rsidTr="00C3088F">
        <w:tc>
          <w:tcPr>
            <w:tcW w:w="1843" w:type="dxa"/>
            <w:tcBorders>
              <w:left w:val="single" w:sz="4" w:space="0" w:color="auto"/>
            </w:tcBorders>
          </w:tcPr>
          <w:p w14:paraId="5E8CB4D8" w14:textId="77777777" w:rsidR="00EE4B1E" w:rsidRDefault="00EE4B1E" w:rsidP="00C3088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029D95" w14:textId="77777777" w:rsidR="00EE4B1E" w:rsidRDefault="00EE4B1E" w:rsidP="00C3088F">
            <w:pPr>
              <w:pStyle w:val="CRCoverPage"/>
              <w:spacing w:after="0"/>
              <w:ind w:left="100"/>
              <w:rPr>
                <w:noProof/>
              </w:rPr>
            </w:pPr>
            <w:r>
              <w:rPr>
                <w:noProof/>
              </w:rPr>
              <w:t>Ericsson</w:t>
            </w:r>
          </w:p>
        </w:tc>
      </w:tr>
      <w:tr w:rsidR="00EE4B1E" w14:paraId="40680178" w14:textId="77777777" w:rsidTr="00C3088F">
        <w:tc>
          <w:tcPr>
            <w:tcW w:w="1843" w:type="dxa"/>
            <w:tcBorders>
              <w:left w:val="single" w:sz="4" w:space="0" w:color="auto"/>
            </w:tcBorders>
          </w:tcPr>
          <w:p w14:paraId="10E5A20C" w14:textId="77777777" w:rsidR="00EE4B1E" w:rsidRDefault="00EE4B1E" w:rsidP="00C3088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865497" w14:textId="4A0672EE" w:rsidR="00EE4B1E" w:rsidRPr="00961694" w:rsidRDefault="00DC5106" w:rsidP="00C3088F">
            <w:pPr>
              <w:pStyle w:val="CRCoverPage"/>
              <w:spacing w:after="0"/>
              <w:ind w:left="100"/>
              <w:rPr>
                <w:noProof/>
              </w:rPr>
            </w:pPr>
            <w:r>
              <w:rPr>
                <w:rFonts w:eastAsia="Times New Roman"/>
              </w:rPr>
              <w:t>RAN2</w:t>
            </w:r>
          </w:p>
        </w:tc>
      </w:tr>
      <w:tr w:rsidR="00EE4B1E" w14:paraId="15EDDCBB" w14:textId="77777777" w:rsidTr="00C3088F">
        <w:tc>
          <w:tcPr>
            <w:tcW w:w="1843" w:type="dxa"/>
            <w:tcBorders>
              <w:left w:val="single" w:sz="4" w:space="0" w:color="auto"/>
            </w:tcBorders>
          </w:tcPr>
          <w:p w14:paraId="710D1F8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1F803E97" w14:textId="77777777" w:rsidR="00EE4B1E" w:rsidRDefault="00EE4B1E" w:rsidP="00C3088F">
            <w:pPr>
              <w:pStyle w:val="CRCoverPage"/>
              <w:spacing w:after="0"/>
              <w:rPr>
                <w:noProof/>
                <w:sz w:val="8"/>
                <w:szCs w:val="8"/>
              </w:rPr>
            </w:pPr>
          </w:p>
        </w:tc>
      </w:tr>
      <w:tr w:rsidR="00EE4B1E" w14:paraId="1E364F70" w14:textId="77777777" w:rsidTr="00C3088F">
        <w:tc>
          <w:tcPr>
            <w:tcW w:w="1843" w:type="dxa"/>
            <w:tcBorders>
              <w:left w:val="single" w:sz="4" w:space="0" w:color="auto"/>
            </w:tcBorders>
          </w:tcPr>
          <w:p w14:paraId="6139BC69" w14:textId="77777777" w:rsidR="00EE4B1E" w:rsidRDefault="00EE4B1E" w:rsidP="00C3088F">
            <w:pPr>
              <w:pStyle w:val="CRCoverPage"/>
              <w:tabs>
                <w:tab w:val="right" w:pos="1759"/>
              </w:tabs>
              <w:spacing w:after="0"/>
              <w:rPr>
                <w:b/>
                <w:i/>
                <w:noProof/>
              </w:rPr>
            </w:pPr>
            <w:r>
              <w:rPr>
                <w:b/>
                <w:i/>
                <w:noProof/>
              </w:rPr>
              <w:t>Work item code:</w:t>
            </w:r>
          </w:p>
        </w:tc>
        <w:tc>
          <w:tcPr>
            <w:tcW w:w="3260" w:type="dxa"/>
            <w:gridSpan w:val="5"/>
            <w:shd w:val="pct30" w:color="FFFF00" w:fill="auto"/>
          </w:tcPr>
          <w:p w14:paraId="7EFDF71C" w14:textId="77777777" w:rsidR="00EE4B1E" w:rsidRDefault="00EE4B1E" w:rsidP="00C3088F">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6FFDEDBF" w14:textId="77777777" w:rsidR="00EE4B1E" w:rsidRDefault="00EE4B1E" w:rsidP="00C3088F">
            <w:pPr>
              <w:pStyle w:val="CRCoverPage"/>
              <w:spacing w:after="0"/>
              <w:ind w:right="100"/>
              <w:rPr>
                <w:noProof/>
              </w:rPr>
            </w:pPr>
          </w:p>
        </w:tc>
        <w:tc>
          <w:tcPr>
            <w:tcW w:w="1417" w:type="dxa"/>
            <w:gridSpan w:val="2"/>
            <w:tcBorders>
              <w:left w:val="nil"/>
            </w:tcBorders>
          </w:tcPr>
          <w:p w14:paraId="7B96ACE6" w14:textId="77777777" w:rsidR="00EE4B1E" w:rsidRDefault="00EE4B1E" w:rsidP="00C30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DEC7" w14:textId="6A610C4D" w:rsidR="00EE4B1E" w:rsidRDefault="00EE4B1E" w:rsidP="00C3088F">
            <w:pPr>
              <w:pStyle w:val="CRCoverPage"/>
              <w:spacing w:after="0"/>
              <w:ind w:left="100"/>
              <w:rPr>
                <w:noProof/>
              </w:rPr>
            </w:pPr>
            <w:r w:rsidRPr="007A31E6">
              <w:rPr>
                <w:noProof/>
              </w:rPr>
              <w:t>2018-</w:t>
            </w:r>
            <w:r w:rsidR="00B96023">
              <w:rPr>
                <w:noProof/>
              </w:rPr>
              <w:t>11-01</w:t>
            </w:r>
          </w:p>
        </w:tc>
      </w:tr>
      <w:tr w:rsidR="00EE4B1E" w14:paraId="369BA802" w14:textId="77777777" w:rsidTr="00C3088F">
        <w:tc>
          <w:tcPr>
            <w:tcW w:w="1843" w:type="dxa"/>
            <w:tcBorders>
              <w:left w:val="single" w:sz="4" w:space="0" w:color="auto"/>
            </w:tcBorders>
          </w:tcPr>
          <w:p w14:paraId="249238AE" w14:textId="77777777" w:rsidR="00EE4B1E" w:rsidRDefault="00EE4B1E" w:rsidP="00C3088F">
            <w:pPr>
              <w:pStyle w:val="CRCoverPage"/>
              <w:spacing w:after="0"/>
              <w:rPr>
                <w:b/>
                <w:i/>
                <w:noProof/>
                <w:sz w:val="8"/>
                <w:szCs w:val="8"/>
              </w:rPr>
            </w:pPr>
          </w:p>
        </w:tc>
        <w:tc>
          <w:tcPr>
            <w:tcW w:w="1560" w:type="dxa"/>
            <w:gridSpan w:val="4"/>
          </w:tcPr>
          <w:p w14:paraId="18953F82" w14:textId="77777777" w:rsidR="00EE4B1E" w:rsidRDefault="00EE4B1E" w:rsidP="00C3088F">
            <w:pPr>
              <w:pStyle w:val="CRCoverPage"/>
              <w:spacing w:after="0"/>
              <w:rPr>
                <w:noProof/>
                <w:sz w:val="8"/>
                <w:szCs w:val="8"/>
              </w:rPr>
            </w:pPr>
          </w:p>
        </w:tc>
        <w:tc>
          <w:tcPr>
            <w:tcW w:w="2694" w:type="dxa"/>
            <w:gridSpan w:val="3"/>
          </w:tcPr>
          <w:p w14:paraId="30B21EF7" w14:textId="77777777" w:rsidR="00EE4B1E" w:rsidRDefault="00EE4B1E" w:rsidP="00C3088F">
            <w:pPr>
              <w:pStyle w:val="CRCoverPage"/>
              <w:spacing w:after="0"/>
              <w:rPr>
                <w:noProof/>
                <w:sz w:val="8"/>
                <w:szCs w:val="8"/>
              </w:rPr>
            </w:pPr>
          </w:p>
        </w:tc>
        <w:tc>
          <w:tcPr>
            <w:tcW w:w="1417" w:type="dxa"/>
            <w:gridSpan w:val="2"/>
          </w:tcPr>
          <w:p w14:paraId="3C5AC12C" w14:textId="77777777" w:rsidR="00EE4B1E" w:rsidRDefault="00EE4B1E" w:rsidP="00C3088F">
            <w:pPr>
              <w:pStyle w:val="CRCoverPage"/>
              <w:spacing w:after="0"/>
              <w:rPr>
                <w:noProof/>
                <w:sz w:val="8"/>
                <w:szCs w:val="8"/>
              </w:rPr>
            </w:pPr>
          </w:p>
        </w:tc>
        <w:tc>
          <w:tcPr>
            <w:tcW w:w="2127" w:type="dxa"/>
            <w:tcBorders>
              <w:right w:val="single" w:sz="4" w:space="0" w:color="auto"/>
            </w:tcBorders>
          </w:tcPr>
          <w:p w14:paraId="00B18DDB" w14:textId="77777777" w:rsidR="00EE4B1E" w:rsidRDefault="00EE4B1E" w:rsidP="00C3088F">
            <w:pPr>
              <w:pStyle w:val="CRCoverPage"/>
              <w:spacing w:after="0"/>
              <w:rPr>
                <w:noProof/>
                <w:sz w:val="8"/>
                <w:szCs w:val="8"/>
              </w:rPr>
            </w:pPr>
          </w:p>
        </w:tc>
      </w:tr>
      <w:tr w:rsidR="00EE4B1E" w14:paraId="11DB6978" w14:textId="77777777" w:rsidTr="00C3088F">
        <w:trPr>
          <w:cantSplit/>
        </w:trPr>
        <w:tc>
          <w:tcPr>
            <w:tcW w:w="1843" w:type="dxa"/>
            <w:tcBorders>
              <w:left w:val="single" w:sz="4" w:space="0" w:color="auto"/>
            </w:tcBorders>
          </w:tcPr>
          <w:p w14:paraId="0C8916F8" w14:textId="77777777" w:rsidR="00EE4B1E" w:rsidRDefault="00EE4B1E" w:rsidP="00C3088F">
            <w:pPr>
              <w:pStyle w:val="CRCoverPage"/>
              <w:tabs>
                <w:tab w:val="right" w:pos="1759"/>
              </w:tabs>
              <w:spacing w:after="0"/>
              <w:rPr>
                <w:b/>
                <w:i/>
                <w:noProof/>
              </w:rPr>
            </w:pPr>
            <w:r>
              <w:rPr>
                <w:b/>
                <w:i/>
                <w:noProof/>
              </w:rPr>
              <w:t>Category:</w:t>
            </w:r>
          </w:p>
        </w:tc>
        <w:tc>
          <w:tcPr>
            <w:tcW w:w="425" w:type="dxa"/>
            <w:shd w:val="pct30" w:color="FFFF00" w:fill="auto"/>
          </w:tcPr>
          <w:p w14:paraId="0242D68E" w14:textId="0BD3A27F" w:rsidR="00EE4B1E" w:rsidRDefault="008A533C" w:rsidP="00C3088F">
            <w:pPr>
              <w:pStyle w:val="CRCoverPage"/>
              <w:spacing w:after="0"/>
              <w:ind w:left="100"/>
              <w:rPr>
                <w:b/>
                <w:noProof/>
              </w:rPr>
            </w:pPr>
            <w:r>
              <w:rPr>
                <w:b/>
                <w:noProof/>
              </w:rPr>
              <w:t>F</w:t>
            </w:r>
          </w:p>
        </w:tc>
        <w:tc>
          <w:tcPr>
            <w:tcW w:w="3829" w:type="dxa"/>
            <w:gridSpan w:val="6"/>
            <w:tcBorders>
              <w:left w:val="nil"/>
            </w:tcBorders>
          </w:tcPr>
          <w:p w14:paraId="592DAA60" w14:textId="77777777" w:rsidR="00EE4B1E" w:rsidRDefault="00EE4B1E" w:rsidP="00C3088F">
            <w:pPr>
              <w:pStyle w:val="CRCoverPage"/>
              <w:spacing w:after="0"/>
              <w:rPr>
                <w:noProof/>
              </w:rPr>
            </w:pPr>
          </w:p>
        </w:tc>
        <w:tc>
          <w:tcPr>
            <w:tcW w:w="1417" w:type="dxa"/>
            <w:gridSpan w:val="2"/>
            <w:tcBorders>
              <w:left w:val="nil"/>
            </w:tcBorders>
          </w:tcPr>
          <w:p w14:paraId="47EE05D6" w14:textId="77777777" w:rsidR="00EE4B1E" w:rsidRDefault="00EE4B1E" w:rsidP="00C30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2AEDF" w14:textId="77777777" w:rsidR="00EE4B1E" w:rsidRDefault="00EE4B1E" w:rsidP="00C3088F">
            <w:pPr>
              <w:pStyle w:val="CRCoverPage"/>
              <w:spacing w:after="0"/>
              <w:ind w:left="100"/>
              <w:rPr>
                <w:noProof/>
              </w:rPr>
            </w:pPr>
            <w:r>
              <w:rPr>
                <w:noProof/>
              </w:rPr>
              <w:t>Rel-15</w:t>
            </w:r>
          </w:p>
        </w:tc>
      </w:tr>
      <w:tr w:rsidR="00EE4B1E" w14:paraId="51442688" w14:textId="77777777" w:rsidTr="00C3088F">
        <w:tc>
          <w:tcPr>
            <w:tcW w:w="1843" w:type="dxa"/>
            <w:tcBorders>
              <w:left w:val="single" w:sz="4" w:space="0" w:color="auto"/>
              <w:bottom w:val="single" w:sz="4" w:space="0" w:color="auto"/>
            </w:tcBorders>
          </w:tcPr>
          <w:p w14:paraId="2969ECDF" w14:textId="77777777" w:rsidR="00EE4B1E" w:rsidRDefault="00EE4B1E" w:rsidP="00C3088F">
            <w:pPr>
              <w:pStyle w:val="CRCoverPage"/>
              <w:spacing w:after="0"/>
              <w:rPr>
                <w:b/>
                <w:i/>
                <w:noProof/>
              </w:rPr>
            </w:pPr>
          </w:p>
        </w:tc>
        <w:tc>
          <w:tcPr>
            <w:tcW w:w="4678" w:type="dxa"/>
            <w:gridSpan w:val="8"/>
            <w:tcBorders>
              <w:bottom w:val="single" w:sz="4" w:space="0" w:color="auto"/>
            </w:tcBorders>
          </w:tcPr>
          <w:p w14:paraId="5FB0FD67" w14:textId="77777777" w:rsidR="00EE4B1E" w:rsidRDefault="00EE4B1E" w:rsidP="00C30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642D1" w14:textId="77777777" w:rsidR="00EE4B1E" w:rsidRDefault="00EE4B1E" w:rsidP="00C3088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E2311" w14:textId="77777777" w:rsidR="00EE4B1E" w:rsidRPr="007C2097" w:rsidRDefault="00EE4B1E" w:rsidP="00C30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B1E" w14:paraId="6054B66E" w14:textId="77777777" w:rsidTr="00C3088F">
        <w:tc>
          <w:tcPr>
            <w:tcW w:w="1843" w:type="dxa"/>
          </w:tcPr>
          <w:p w14:paraId="3E8703B3" w14:textId="77777777" w:rsidR="00EE4B1E" w:rsidRDefault="00EE4B1E" w:rsidP="00C3088F">
            <w:pPr>
              <w:pStyle w:val="CRCoverPage"/>
              <w:spacing w:after="0"/>
              <w:rPr>
                <w:b/>
                <w:i/>
                <w:noProof/>
                <w:sz w:val="8"/>
                <w:szCs w:val="8"/>
              </w:rPr>
            </w:pPr>
          </w:p>
        </w:tc>
        <w:tc>
          <w:tcPr>
            <w:tcW w:w="7798" w:type="dxa"/>
            <w:gridSpan w:val="10"/>
          </w:tcPr>
          <w:p w14:paraId="5CA5D121" w14:textId="77777777" w:rsidR="00EE4B1E" w:rsidRDefault="00EE4B1E" w:rsidP="00C3088F">
            <w:pPr>
              <w:pStyle w:val="CRCoverPage"/>
              <w:spacing w:after="0"/>
              <w:rPr>
                <w:noProof/>
                <w:sz w:val="8"/>
                <w:szCs w:val="8"/>
              </w:rPr>
            </w:pPr>
          </w:p>
        </w:tc>
      </w:tr>
      <w:tr w:rsidR="00EE4B1E" w14:paraId="6C4193F7" w14:textId="77777777" w:rsidTr="00C3088F">
        <w:tc>
          <w:tcPr>
            <w:tcW w:w="2268" w:type="dxa"/>
            <w:gridSpan w:val="2"/>
            <w:tcBorders>
              <w:top w:val="single" w:sz="4" w:space="0" w:color="auto"/>
              <w:left w:val="single" w:sz="4" w:space="0" w:color="auto"/>
            </w:tcBorders>
          </w:tcPr>
          <w:p w14:paraId="2CE772D4" w14:textId="77777777" w:rsidR="00EE4B1E" w:rsidRDefault="00EE4B1E" w:rsidP="00C308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42DA91F" w14:textId="77777777" w:rsidR="0078502A" w:rsidRDefault="003A7F5B" w:rsidP="003A7F5B">
            <w:pPr>
              <w:pStyle w:val="CRCoverPage"/>
              <w:spacing w:after="0"/>
              <w:ind w:left="100"/>
              <w:rPr>
                <w:noProof/>
              </w:rPr>
            </w:pPr>
            <w:r>
              <w:rPr>
                <w:noProof/>
              </w:rPr>
              <w:t>In RAN3 #101bis, it has been agreed to correct the SN initiated SN modification procedure to ensure that measurement gap information can be provided from the MN in a nested MN iniated SN modification procedure within the SN iniiated SN modification procedure [R3-186196].</w:t>
            </w:r>
          </w:p>
          <w:p w14:paraId="7F31FC1D" w14:textId="77777777" w:rsidR="003A7F5B" w:rsidRDefault="003A7F5B" w:rsidP="003A7F5B">
            <w:pPr>
              <w:pStyle w:val="CRCoverPage"/>
              <w:spacing w:after="0"/>
              <w:ind w:left="100"/>
              <w:rPr>
                <w:noProof/>
              </w:rPr>
            </w:pPr>
          </w:p>
          <w:p w14:paraId="456C7141" w14:textId="7D35D4B2" w:rsidR="003A7F5B" w:rsidRDefault="003A7F5B" w:rsidP="003A7F5B">
            <w:pPr>
              <w:pStyle w:val="CRCoverPage"/>
              <w:spacing w:after="0"/>
              <w:ind w:left="100"/>
              <w:rPr>
                <w:noProof/>
              </w:rPr>
            </w:pPr>
            <w:r>
              <w:rPr>
                <w:noProof/>
              </w:rPr>
              <w:t>This CR aligns the stage 2 specification to this agreement.</w:t>
            </w:r>
          </w:p>
        </w:tc>
      </w:tr>
      <w:tr w:rsidR="00EE4B1E" w14:paraId="61FCE4FF" w14:textId="77777777" w:rsidTr="00C3088F">
        <w:tc>
          <w:tcPr>
            <w:tcW w:w="2268" w:type="dxa"/>
            <w:gridSpan w:val="2"/>
            <w:tcBorders>
              <w:left w:val="single" w:sz="4" w:space="0" w:color="auto"/>
            </w:tcBorders>
          </w:tcPr>
          <w:p w14:paraId="2AD66444"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7DD15027" w14:textId="77777777" w:rsidR="00EE4B1E" w:rsidRDefault="00EE4B1E" w:rsidP="00C3088F">
            <w:pPr>
              <w:pStyle w:val="CRCoverPage"/>
              <w:spacing w:after="0"/>
              <w:rPr>
                <w:noProof/>
                <w:sz w:val="8"/>
                <w:szCs w:val="8"/>
              </w:rPr>
            </w:pPr>
          </w:p>
        </w:tc>
      </w:tr>
      <w:tr w:rsidR="00EE4B1E" w14:paraId="60FF020E" w14:textId="77777777" w:rsidTr="00C3088F">
        <w:tc>
          <w:tcPr>
            <w:tcW w:w="2268" w:type="dxa"/>
            <w:gridSpan w:val="2"/>
            <w:tcBorders>
              <w:left w:val="single" w:sz="4" w:space="0" w:color="auto"/>
            </w:tcBorders>
          </w:tcPr>
          <w:p w14:paraId="3DE9FC27" w14:textId="77777777" w:rsidR="00EE4B1E" w:rsidRDefault="00EE4B1E" w:rsidP="00C308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247937" w14:textId="77777777" w:rsidR="009140DB" w:rsidRDefault="009140DB" w:rsidP="00093D0D">
            <w:pPr>
              <w:pStyle w:val="CRCoverPage"/>
              <w:spacing w:after="0"/>
              <w:ind w:left="100"/>
              <w:rPr>
                <w:noProof/>
              </w:rPr>
            </w:pPr>
          </w:p>
          <w:p w14:paraId="4C7BCD4C" w14:textId="007FFD49" w:rsidR="003A7F5B" w:rsidRDefault="00827EA7" w:rsidP="00093D0D">
            <w:pPr>
              <w:pStyle w:val="CRCoverPage"/>
              <w:spacing w:after="0"/>
              <w:ind w:left="100"/>
              <w:rPr>
                <w:noProof/>
              </w:rPr>
            </w:pPr>
            <w:r>
              <w:rPr>
                <w:noProof/>
              </w:rPr>
              <w:t>10.3.1 SN initiated SN modification with SN involvement</w:t>
            </w:r>
          </w:p>
          <w:p w14:paraId="3E308EAB" w14:textId="7E5AF616" w:rsidR="00827EA7" w:rsidRDefault="00827EA7" w:rsidP="00093D0D">
            <w:pPr>
              <w:pStyle w:val="CRCoverPage"/>
              <w:spacing w:after="0"/>
              <w:ind w:left="100"/>
              <w:rPr>
                <w:noProof/>
              </w:rPr>
            </w:pPr>
            <w:r>
              <w:rPr>
                <w:noProof/>
              </w:rPr>
              <w:t xml:space="preserve">- clarified that MN initiated SN modification procedure can be triggered within SN initiated </w:t>
            </w:r>
            <w:r w:rsidR="009140DB">
              <w:rPr>
                <w:noProof/>
              </w:rPr>
              <w:t>SN modification procedure to configure measuremnet gaps</w:t>
            </w:r>
          </w:p>
          <w:p w14:paraId="029F9D29" w14:textId="77777777" w:rsidR="009140DB" w:rsidRDefault="009140DB" w:rsidP="00093D0D">
            <w:pPr>
              <w:pStyle w:val="CRCoverPage"/>
              <w:spacing w:after="0"/>
              <w:ind w:left="100"/>
              <w:rPr>
                <w:noProof/>
              </w:rPr>
            </w:pPr>
          </w:p>
          <w:p w14:paraId="7E57F761" w14:textId="25A70449" w:rsidR="00827EA7" w:rsidRDefault="00827EA7" w:rsidP="00827EA7">
            <w:pPr>
              <w:pStyle w:val="CRCoverPage"/>
              <w:spacing w:after="0"/>
              <w:ind w:left="100"/>
              <w:rPr>
                <w:noProof/>
              </w:rPr>
            </w:pPr>
            <w:r>
              <w:rPr>
                <w:noProof/>
              </w:rPr>
              <w:t>10.3.2 SN initiated SN modification with SN involvement</w:t>
            </w:r>
          </w:p>
          <w:p w14:paraId="6FE09C30" w14:textId="77777777" w:rsidR="009140DB" w:rsidRDefault="009140DB" w:rsidP="009140DB">
            <w:pPr>
              <w:pStyle w:val="CRCoverPage"/>
              <w:spacing w:after="0"/>
              <w:ind w:left="100"/>
              <w:rPr>
                <w:noProof/>
              </w:rPr>
            </w:pPr>
            <w:r>
              <w:rPr>
                <w:noProof/>
              </w:rPr>
              <w:t>- clarified that MN initiated SN modification procedure can be triggered within SN initiated SN modification procedure to configure measuremnet gaps</w:t>
            </w:r>
          </w:p>
          <w:p w14:paraId="718D16B3" w14:textId="77777777" w:rsidR="003A7F5B" w:rsidRDefault="003A7F5B" w:rsidP="00093D0D">
            <w:pPr>
              <w:pStyle w:val="CRCoverPage"/>
              <w:spacing w:after="0"/>
              <w:ind w:left="100"/>
              <w:rPr>
                <w:noProof/>
              </w:rPr>
            </w:pPr>
          </w:p>
          <w:p w14:paraId="190F625C" w14:textId="77777777" w:rsidR="003A7F5B" w:rsidRDefault="003A7F5B" w:rsidP="00093D0D">
            <w:pPr>
              <w:pStyle w:val="CRCoverPage"/>
              <w:spacing w:after="0"/>
              <w:ind w:left="100"/>
              <w:rPr>
                <w:noProof/>
              </w:rPr>
            </w:pPr>
          </w:p>
          <w:p w14:paraId="10F31D8F" w14:textId="64A8EA3D" w:rsidR="00B96023" w:rsidRPr="00B96023" w:rsidRDefault="00B96023" w:rsidP="00093D0D">
            <w:pPr>
              <w:pStyle w:val="CRCoverPage"/>
              <w:spacing w:after="0"/>
              <w:ind w:left="100"/>
              <w:rPr>
                <w:b/>
                <w:noProof/>
              </w:rPr>
            </w:pPr>
            <w:r w:rsidRPr="00B96023">
              <w:rPr>
                <w:b/>
                <w:noProof/>
              </w:rPr>
              <w:t>Impact analysis</w:t>
            </w:r>
          </w:p>
          <w:p w14:paraId="36594D4F" w14:textId="77777777" w:rsidR="009140DB" w:rsidRDefault="009140DB" w:rsidP="009140DB">
            <w:pPr>
              <w:overflowPunct/>
              <w:spacing w:after="0"/>
              <w:rPr>
                <w:rFonts w:ascii="Tahoma" w:eastAsia="Batang" w:hAnsi="Tahoma" w:cs="Tahoma"/>
                <w:i/>
                <w:lang w:val="en-US" w:eastAsia="en-GB"/>
              </w:rPr>
            </w:pPr>
          </w:p>
          <w:p w14:paraId="7AA7BC09" w14:textId="6960819D" w:rsidR="009140DB" w:rsidRDefault="009140DB" w:rsidP="009140DB">
            <w:pPr>
              <w:overflowPunct/>
              <w:spacing w:after="0"/>
              <w:rPr>
                <w:rFonts w:ascii="Tahoma" w:eastAsia="Batang" w:hAnsi="Tahoma" w:cs="Tahoma"/>
                <w:i/>
                <w:lang w:val="en-US" w:eastAsia="en-GB"/>
              </w:rPr>
            </w:pPr>
            <w:r>
              <w:rPr>
                <w:rFonts w:ascii="Tahoma" w:eastAsia="Batang" w:hAnsi="Tahoma" w:cs="Tahoma"/>
                <w:i/>
                <w:lang w:val="en-US" w:eastAsia="en-GB"/>
              </w:rPr>
              <w:t>Impacted functionality:</w:t>
            </w:r>
          </w:p>
          <w:p w14:paraId="0FE59417" w14:textId="77777777" w:rsidR="009140DB" w:rsidRDefault="009140DB" w:rsidP="009140DB">
            <w:pPr>
              <w:overflowPunct/>
              <w:spacing w:after="0"/>
              <w:rPr>
                <w:rFonts w:ascii="Tahoma" w:eastAsia="Batang" w:hAnsi="Tahoma" w:cs="Tahoma"/>
                <w:lang w:val="en-US" w:eastAsia="en-GB"/>
              </w:rPr>
            </w:pPr>
            <w:r>
              <w:rPr>
                <w:rFonts w:ascii="Tahoma" w:eastAsia="Batang" w:hAnsi="Tahoma" w:cs="Tahoma"/>
                <w:lang w:val="en-US" w:eastAsia="en-GB"/>
              </w:rPr>
              <w:t>The CR has no impact on UE</w:t>
            </w:r>
          </w:p>
          <w:p w14:paraId="756F02B4" w14:textId="77777777" w:rsidR="009140DB" w:rsidRDefault="009140DB" w:rsidP="009140DB">
            <w:pPr>
              <w:overflowPunct/>
              <w:spacing w:after="0"/>
              <w:rPr>
                <w:rFonts w:ascii="Tahoma" w:eastAsia="Batang" w:hAnsi="Tahoma" w:cs="Tahoma"/>
                <w:lang w:val="en-US" w:eastAsia="en-GB"/>
              </w:rPr>
            </w:pPr>
          </w:p>
          <w:p w14:paraId="0EC8B9F7" w14:textId="55373699" w:rsidR="009140DB" w:rsidRDefault="009140DB" w:rsidP="009140DB">
            <w:pPr>
              <w:overflowPunct/>
              <w:spacing w:after="0"/>
              <w:rPr>
                <w:rFonts w:ascii="Tahoma" w:eastAsia="Batang" w:hAnsi="Tahoma" w:cs="Tahoma"/>
                <w:lang w:val="en-US" w:eastAsia="en-GB"/>
              </w:rPr>
            </w:pPr>
            <w:r>
              <w:rPr>
                <w:rFonts w:ascii="Tahoma" w:eastAsia="Batang" w:hAnsi="Tahoma" w:cs="Tahoma"/>
                <w:lang w:val="en-US" w:eastAsia="en-GB"/>
              </w:rPr>
              <w:t xml:space="preserve">If a network node does not implement this, performance will be impacted because the SN will not get the measurement gap information until later when the MN triggers an SN modification later on. That is, during this time period, there could be a mismatch between the measurement gaps that the UE is using and the measurement gap information available at the SN for that UE. The drawback of this is possible throughput degradation or even some data loss (e.g. if the SN scheduled the UE when the UE is performing measurements that require gaps). </w:t>
            </w:r>
          </w:p>
          <w:p w14:paraId="423677B4" w14:textId="77777777" w:rsidR="009140DB" w:rsidRDefault="009140DB" w:rsidP="009140DB">
            <w:pPr>
              <w:overflowPunct/>
              <w:spacing w:after="0"/>
              <w:rPr>
                <w:rFonts w:ascii="Tahoma" w:eastAsia="Batang" w:hAnsi="Tahoma" w:cs="Tahoma"/>
                <w:lang w:val="en-US" w:eastAsia="en-GB"/>
              </w:rPr>
            </w:pPr>
          </w:p>
          <w:p w14:paraId="4592F7D2" w14:textId="77777777" w:rsidR="009140DB" w:rsidRDefault="009140DB" w:rsidP="009140DB">
            <w:pPr>
              <w:overflowPunct/>
              <w:spacing w:after="0"/>
              <w:rPr>
                <w:rFonts w:ascii="Tahoma" w:eastAsia="Batang" w:hAnsi="Tahoma" w:cs="Tahoma"/>
                <w:i/>
                <w:lang w:val="en-US" w:eastAsia="en-GB"/>
              </w:rPr>
            </w:pPr>
            <w:r>
              <w:rPr>
                <w:rFonts w:ascii="Tahoma" w:eastAsia="Batang" w:hAnsi="Tahoma" w:cs="Tahoma"/>
                <w:i/>
                <w:lang w:val="en-US" w:eastAsia="en-GB"/>
              </w:rPr>
              <w:t>Interoperability analysis:</w:t>
            </w:r>
          </w:p>
          <w:p w14:paraId="323A0AE2" w14:textId="77777777" w:rsidR="009140DB" w:rsidRDefault="009140DB" w:rsidP="009140DB">
            <w:pPr>
              <w:pStyle w:val="CRCoverPage"/>
              <w:spacing w:after="0" w:line="256" w:lineRule="auto"/>
              <w:rPr>
                <w:ins w:id="2" w:author="Ericsson" w:date="2018-10-12T03:42:00Z"/>
                <w:noProof/>
                <w:lang w:val="en-US"/>
              </w:rPr>
            </w:pPr>
            <w:r>
              <w:rPr>
                <w:noProof/>
                <w:lang w:val="en-US"/>
              </w:rPr>
              <w:lastRenderedPageBreak/>
              <w:t xml:space="preserve">There is no interoperability impact. </w:t>
            </w:r>
          </w:p>
          <w:p w14:paraId="1817B81D" w14:textId="7FA08777" w:rsidR="00C80DFC" w:rsidRDefault="00C80DFC" w:rsidP="00C3088F">
            <w:pPr>
              <w:pStyle w:val="CRCoverPage"/>
              <w:spacing w:after="0"/>
              <w:ind w:left="100"/>
              <w:rPr>
                <w:noProof/>
              </w:rPr>
            </w:pPr>
          </w:p>
        </w:tc>
      </w:tr>
      <w:tr w:rsidR="00EE4B1E" w14:paraId="1A4CA8F8" w14:textId="77777777" w:rsidTr="00C3088F">
        <w:tc>
          <w:tcPr>
            <w:tcW w:w="2268" w:type="dxa"/>
            <w:gridSpan w:val="2"/>
            <w:tcBorders>
              <w:left w:val="single" w:sz="4" w:space="0" w:color="auto"/>
            </w:tcBorders>
          </w:tcPr>
          <w:p w14:paraId="31FEC4E7"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5D4A863" w14:textId="77777777" w:rsidR="00EE4B1E" w:rsidRDefault="00EE4B1E" w:rsidP="00C3088F">
            <w:pPr>
              <w:pStyle w:val="CRCoverPage"/>
              <w:spacing w:after="0"/>
              <w:rPr>
                <w:noProof/>
                <w:sz w:val="8"/>
                <w:szCs w:val="8"/>
              </w:rPr>
            </w:pPr>
          </w:p>
        </w:tc>
      </w:tr>
      <w:tr w:rsidR="00EE4B1E" w14:paraId="6309BA79" w14:textId="77777777" w:rsidTr="00C3088F">
        <w:tc>
          <w:tcPr>
            <w:tcW w:w="2268" w:type="dxa"/>
            <w:gridSpan w:val="2"/>
            <w:tcBorders>
              <w:left w:val="single" w:sz="4" w:space="0" w:color="auto"/>
              <w:bottom w:val="single" w:sz="4" w:space="0" w:color="auto"/>
            </w:tcBorders>
          </w:tcPr>
          <w:p w14:paraId="09FB051E" w14:textId="77777777" w:rsidR="00EE4B1E" w:rsidRDefault="00EE4B1E" w:rsidP="00C308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000D43" w14:textId="05F83E96" w:rsidR="00EE4B1E" w:rsidRDefault="00E75FA7" w:rsidP="00C3088F">
            <w:pPr>
              <w:pStyle w:val="CRCoverPage"/>
              <w:spacing w:after="0"/>
              <w:ind w:left="100"/>
              <w:rPr>
                <w:noProof/>
              </w:rPr>
            </w:pPr>
            <w:r w:rsidRPr="00E75FA7">
              <w:rPr>
                <w:noProof/>
              </w:rPr>
              <w:t>If the CR is not implemented</w:t>
            </w:r>
            <w:r w:rsidR="00900112">
              <w:rPr>
                <w:noProof/>
              </w:rPr>
              <w:t xml:space="preserve">, possible </w:t>
            </w:r>
            <w:r w:rsidR="00900112" w:rsidRPr="00900112">
              <w:rPr>
                <w:noProof/>
              </w:rPr>
              <w:t>mismatch between the measurement gaps that the UE is using and the measurement gap information available at the SN for that UE</w:t>
            </w:r>
            <w:r w:rsidR="00900112">
              <w:rPr>
                <w:noProof/>
              </w:rPr>
              <w:t>, leading to throughput degredation and data loss</w:t>
            </w:r>
            <w:r w:rsidR="00900112" w:rsidRPr="00900112">
              <w:rPr>
                <w:noProof/>
              </w:rPr>
              <w:t>.</w:t>
            </w:r>
          </w:p>
        </w:tc>
      </w:tr>
      <w:tr w:rsidR="00EE4B1E" w14:paraId="632E908F" w14:textId="77777777" w:rsidTr="00C3088F">
        <w:tc>
          <w:tcPr>
            <w:tcW w:w="2268" w:type="dxa"/>
            <w:gridSpan w:val="2"/>
          </w:tcPr>
          <w:p w14:paraId="0743ACF8" w14:textId="77777777" w:rsidR="00EE4B1E" w:rsidRDefault="00EE4B1E" w:rsidP="00C3088F">
            <w:pPr>
              <w:pStyle w:val="CRCoverPage"/>
              <w:spacing w:after="0"/>
              <w:rPr>
                <w:b/>
                <w:i/>
                <w:noProof/>
                <w:sz w:val="8"/>
                <w:szCs w:val="8"/>
              </w:rPr>
            </w:pPr>
          </w:p>
        </w:tc>
        <w:tc>
          <w:tcPr>
            <w:tcW w:w="7373" w:type="dxa"/>
            <w:gridSpan w:val="9"/>
          </w:tcPr>
          <w:p w14:paraId="4A4F66FB" w14:textId="77777777" w:rsidR="00EE4B1E" w:rsidRDefault="00EE4B1E" w:rsidP="00C3088F">
            <w:pPr>
              <w:pStyle w:val="CRCoverPage"/>
              <w:spacing w:after="0"/>
              <w:rPr>
                <w:noProof/>
                <w:sz w:val="8"/>
                <w:szCs w:val="8"/>
              </w:rPr>
            </w:pPr>
          </w:p>
        </w:tc>
      </w:tr>
      <w:tr w:rsidR="00EE4B1E" w14:paraId="0155E16D" w14:textId="77777777" w:rsidTr="00C3088F">
        <w:tc>
          <w:tcPr>
            <w:tcW w:w="2268" w:type="dxa"/>
            <w:gridSpan w:val="2"/>
            <w:tcBorders>
              <w:top w:val="single" w:sz="4" w:space="0" w:color="auto"/>
              <w:left w:val="single" w:sz="4" w:space="0" w:color="auto"/>
            </w:tcBorders>
          </w:tcPr>
          <w:p w14:paraId="0C6CB4F0" w14:textId="77777777" w:rsidR="00EE4B1E" w:rsidRDefault="00EE4B1E" w:rsidP="00C308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DCC3F2" w14:textId="77777777" w:rsidR="00EC4E35" w:rsidRDefault="00EC4E35" w:rsidP="00367D46">
            <w:pPr>
              <w:pStyle w:val="CRCoverPage"/>
              <w:spacing w:after="0"/>
              <w:ind w:left="100"/>
              <w:rPr>
                <w:noProof/>
              </w:rPr>
            </w:pPr>
          </w:p>
        </w:tc>
      </w:tr>
      <w:tr w:rsidR="00EE4B1E" w14:paraId="783C0284" w14:textId="77777777" w:rsidTr="00C3088F">
        <w:tc>
          <w:tcPr>
            <w:tcW w:w="2268" w:type="dxa"/>
            <w:gridSpan w:val="2"/>
            <w:tcBorders>
              <w:left w:val="single" w:sz="4" w:space="0" w:color="auto"/>
            </w:tcBorders>
          </w:tcPr>
          <w:p w14:paraId="56B5C326"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60C7D9F" w14:textId="77777777" w:rsidR="00EE4B1E" w:rsidRDefault="00EE4B1E" w:rsidP="00C3088F">
            <w:pPr>
              <w:pStyle w:val="CRCoverPage"/>
              <w:spacing w:after="0"/>
              <w:rPr>
                <w:noProof/>
                <w:sz w:val="8"/>
                <w:szCs w:val="8"/>
              </w:rPr>
            </w:pPr>
          </w:p>
        </w:tc>
      </w:tr>
      <w:tr w:rsidR="00EE4B1E" w14:paraId="6598E2A0" w14:textId="77777777" w:rsidTr="00C3088F">
        <w:tc>
          <w:tcPr>
            <w:tcW w:w="2268" w:type="dxa"/>
            <w:gridSpan w:val="2"/>
            <w:tcBorders>
              <w:left w:val="single" w:sz="4" w:space="0" w:color="auto"/>
            </w:tcBorders>
          </w:tcPr>
          <w:p w14:paraId="31398647" w14:textId="77777777" w:rsidR="00EE4B1E" w:rsidRDefault="00EE4B1E" w:rsidP="00C30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1233E" w14:textId="77777777" w:rsidR="00EE4B1E" w:rsidRDefault="00EE4B1E" w:rsidP="00C30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1C603" w14:textId="77777777" w:rsidR="00EE4B1E" w:rsidRDefault="00EE4B1E" w:rsidP="00C3088F">
            <w:pPr>
              <w:pStyle w:val="CRCoverPage"/>
              <w:spacing w:after="0"/>
              <w:jc w:val="center"/>
              <w:rPr>
                <w:b/>
                <w:caps/>
                <w:noProof/>
              </w:rPr>
            </w:pPr>
            <w:r>
              <w:rPr>
                <w:b/>
                <w:caps/>
                <w:noProof/>
              </w:rPr>
              <w:t>N</w:t>
            </w:r>
          </w:p>
        </w:tc>
        <w:tc>
          <w:tcPr>
            <w:tcW w:w="2977" w:type="dxa"/>
            <w:gridSpan w:val="3"/>
          </w:tcPr>
          <w:p w14:paraId="72E61550" w14:textId="77777777" w:rsidR="00EE4B1E" w:rsidRDefault="00EE4B1E" w:rsidP="00C3088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CC8F0D" w14:textId="77777777" w:rsidR="00EE4B1E" w:rsidRDefault="00EE4B1E" w:rsidP="00C3088F">
            <w:pPr>
              <w:pStyle w:val="CRCoverPage"/>
              <w:spacing w:after="0"/>
              <w:ind w:left="99"/>
              <w:rPr>
                <w:noProof/>
              </w:rPr>
            </w:pPr>
          </w:p>
        </w:tc>
      </w:tr>
      <w:tr w:rsidR="00EE4B1E" w14:paraId="43884880" w14:textId="77777777" w:rsidTr="00C3088F">
        <w:tc>
          <w:tcPr>
            <w:tcW w:w="2268" w:type="dxa"/>
            <w:gridSpan w:val="2"/>
            <w:tcBorders>
              <w:left w:val="single" w:sz="4" w:space="0" w:color="auto"/>
            </w:tcBorders>
          </w:tcPr>
          <w:p w14:paraId="353B0C89" w14:textId="77777777" w:rsidR="00EE4B1E" w:rsidRDefault="00EE4B1E" w:rsidP="00C30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CB9A3" w14:textId="597C2B2F" w:rsidR="00EE4B1E" w:rsidRDefault="00E75FA7" w:rsidP="00C308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A8233" w14:textId="3DED73B1" w:rsidR="00EE4B1E" w:rsidRDefault="00EE4B1E" w:rsidP="00C3088F">
            <w:pPr>
              <w:pStyle w:val="CRCoverPage"/>
              <w:spacing w:after="0"/>
              <w:jc w:val="center"/>
              <w:rPr>
                <w:b/>
                <w:caps/>
                <w:noProof/>
              </w:rPr>
            </w:pPr>
          </w:p>
        </w:tc>
        <w:tc>
          <w:tcPr>
            <w:tcW w:w="2977" w:type="dxa"/>
            <w:gridSpan w:val="3"/>
          </w:tcPr>
          <w:p w14:paraId="6271AC27" w14:textId="77777777" w:rsidR="00EE4B1E" w:rsidRDefault="00EE4B1E" w:rsidP="00C308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34E7" w14:textId="1E14CB3F" w:rsidR="00EE4B1E" w:rsidRPr="00E75FA7" w:rsidRDefault="00E75FA7" w:rsidP="00C3088F">
            <w:pPr>
              <w:pStyle w:val="CRCoverPage"/>
              <w:spacing w:after="0"/>
              <w:ind w:left="99"/>
              <w:rPr>
                <w:b/>
                <w:noProof/>
              </w:rPr>
            </w:pPr>
            <w:r w:rsidRPr="00E75FA7">
              <w:rPr>
                <w:b/>
                <w:noProof/>
              </w:rPr>
              <w:t>TS 38.331</w:t>
            </w:r>
            <w:r w:rsidR="00EE4B1E" w:rsidRPr="00E75FA7">
              <w:rPr>
                <w:b/>
                <w:noProof/>
              </w:rPr>
              <w:t xml:space="preserve"> </w:t>
            </w:r>
          </w:p>
        </w:tc>
      </w:tr>
      <w:tr w:rsidR="00EE4B1E" w14:paraId="42A6B67F" w14:textId="77777777" w:rsidTr="00C3088F">
        <w:tc>
          <w:tcPr>
            <w:tcW w:w="2268" w:type="dxa"/>
            <w:gridSpan w:val="2"/>
            <w:tcBorders>
              <w:left w:val="single" w:sz="4" w:space="0" w:color="auto"/>
            </w:tcBorders>
          </w:tcPr>
          <w:p w14:paraId="5E523462" w14:textId="77777777" w:rsidR="00EE4B1E" w:rsidRDefault="00EE4B1E" w:rsidP="00C30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844C"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1248" w14:textId="77777777" w:rsidR="00EE4B1E" w:rsidRDefault="003D5008" w:rsidP="00C3088F">
            <w:pPr>
              <w:pStyle w:val="CRCoverPage"/>
              <w:spacing w:after="0"/>
              <w:jc w:val="center"/>
              <w:rPr>
                <w:b/>
                <w:caps/>
                <w:noProof/>
              </w:rPr>
            </w:pPr>
            <w:r>
              <w:rPr>
                <w:b/>
                <w:caps/>
                <w:noProof/>
              </w:rPr>
              <w:t>X</w:t>
            </w:r>
          </w:p>
        </w:tc>
        <w:tc>
          <w:tcPr>
            <w:tcW w:w="2977" w:type="dxa"/>
            <w:gridSpan w:val="3"/>
          </w:tcPr>
          <w:p w14:paraId="015A1041" w14:textId="77777777" w:rsidR="00EE4B1E" w:rsidRDefault="00EE4B1E" w:rsidP="00C308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2E34A6" w14:textId="77777777" w:rsidR="00EE4B1E" w:rsidRDefault="00EE4B1E" w:rsidP="00C3088F">
            <w:pPr>
              <w:pStyle w:val="CRCoverPage"/>
              <w:spacing w:after="0"/>
              <w:ind w:left="99"/>
              <w:rPr>
                <w:noProof/>
              </w:rPr>
            </w:pPr>
            <w:r>
              <w:rPr>
                <w:noProof/>
              </w:rPr>
              <w:t xml:space="preserve">TS/TR ... CR ... </w:t>
            </w:r>
          </w:p>
        </w:tc>
      </w:tr>
      <w:tr w:rsidR="00EE4B1E" w14:paraId="02ABBBA7" w14:textId="77777777" w:rsidTr="00C3088F">
        <w:tc>
          <w:tcPr>
            <w:tcW w:w="2268" w:type="dxa"/>
            <w:gridSpan w:val="2"/>
            <w:tcBorders>
              <w:left w:val="single" w:sz="4" w:space="0" w:color="auto"/>
            </w:tcBorders>
          </w:tcPr>
          <w:p w14:paraId="10B404A0" w14:textId="77777777" w:rsidR="00EE4B1E" w:rsidRDefault="00EE4B1E" w:rsidP="00C30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22379"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7BF62" w14:textId="77777777" w:rsidR="00EE4B1E" w:rsidRDefault="003D5008" w:rsidP="00C3088F">
            <w:pPr>
              <w:pStyle w:val="CRCoverPage"/>
              <w:spacing w:after="0"/>
              <w:jc w:val="center"/>
              <w:rPr>
                <w:b/>
                <w:caps/>
                <w:noProof/>
              </w:rPr>
            </w:pPr>
            <w:r>
              <w:rPr>
                <w:b/>
                <w:caps/>
                <w:noProof/>
              </w:rPr>
              <w:t>X</w:t>
            </w:r>
          </w:p>
        </w:tc>
        <w:tc>
          <w:tcPr>
            <w:tcW w:w="2977" w:type="dxa"/>
            <w:gridSpan w:val="3"/>
          </w:tcPr>
          <w:p w14:paraId="4935F80E" w14:textId="77777777" w:rsidR="00EE4B1E" w:rsidRDefault="00EE4B1E" w:rsidP="00C308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7A08AE" w14:textId="77777777" w:rsidR="00EE4B1E" w:rsidRDefault="00EE4B1E" w:rsidP="00C3088F">
            <w:pPr>
              <w:pStyle w:val="CRCoverPage"/>
              <w:spacing w:after="0"/>
              <w:ind w:left="99"/>
              <w:rPr>
                <w:noProof/>
              </w:rPr>
            </w:pPr>
            <w:r>
              <w:rPr>
                <w:noProof/>
              </w:rPr>
              <w:t xml:space="preserve">TS/TR ... CR ... </w:t>
            </w:r>
          </w:p>
        </w:tc>
      </w:tr>
      <w:tr w:rsidR="00EE4B1E" w14:paraId="79A36F1E" w14:textId="77777777" w:rsidTr="00C3088F">
        <w:tc>
          <w:tcPr>
            <w:tcW w:w="2268" w:type="dxa"/>
            <w:gridSpan w:val="2"/>
            <w:tcBorders>
              <w:left w:val="single" w:sz="4" w:space="0" w:color="auto"/>
            </w:tcBorders>
          </w:tcPr>
          <w:p w14:paraId="114AB13D" w14:textId="77777777" w:rsidR="00EE4B1E" w:rsidRDefault="00EE4B1E" w:rsidP="00C3088F">
            <w:pPr>
              <w:pStyle w:val="CRCoverPage"/>
              <w:spacing w:after="0"/>
              <w:rPr>
                <w:b/>
                <w:i/>
                <w:noProof/>
              </w:rPr>
            </w:pPr>
          </w:p>
        </w:tc>
        <w:tc>
          <w:tcPr>
            <w:tcW w:w="7373" w:type="dxa"/>
            <w:gridSpan w:val="9"/>
            <w:tcBorders>
              <w:right w:val="single" w:sz="4" w:space="0" w:color="auto"/>
            </w:tcBorders>
          </w:tcPr>
          <w:p w14:paraId="797E3425" w14:textId="77777777" w:rsidR="00EE4B1E" w:rsidRDefault="00EE4B1E" w:rsidP="00C3088F">
            <w:pPr>
              <w:pStyle w:val="CRCoverPage"/>
              <w:spacing w:after="0"/>
              <w:rPr>
                <w:noProof/>
              </w:rPr>
            </w:pPr>
          </w:p>
        </w:tc>
      </w:tr>
      <w:tr w:rsidR="00EE4B1E" w14:paraId="0F830047" w14:textId="77777777" w:rsidTr="00C3088F">
        <w:tc>
          <w:tcPr>
            <w:tcW w:w="2268" w:type="dxa"/>
            <w:gridSpan w:val="2"/>
            <w:tcBorders>
              <w:left w:val="single" w:sz="4" w:space="0" w:color="auto"/>
              <w:bottom w:val="single" w:sz="4" w:space="0" w:color="auto"/>
            </w:tcBorders>
          </w:tcPr>
          <w:p w14:paraId="0DEABF86" w14:textId="77777777" w:rsidR="00EE4B1E" w:rsidRDefault="00EE4B1E" w:rsidP="00C308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1C22145" w14:textId="77777777" w:rsidR="00EE4B1E" w:rsidRDefault="00EE4B1E" w:rsidP="00C3088F">
            <w:pPr>
              <w:pStyle w:val="CRCoverPage"/>
              <w:spacing w:after="0"/>
              <w:ind w:left="100"/>
              <w:rPr>
                <w:noProof/>
              </w:rPr>
            </w:pPr>
          </w:p>
        </w:tc>
      </w:tr>
    </w:tbl>
    <w:p w14:paraId="2FAE5DB7" w14:textId="77777777" w:rsidR="00EE4B1E" w:rsidRDefault="00EE4B1E" w:rsidP="00EE4B1E">
      <w:pPr>
        <w:pStyle w:val="CRCoverPage"/>
        <w:spacing w:after="0"/>
        <w:rPr>
          <w:noProof/>
          <w:sz w:val="8"/>
          <w:szCs w:val="8"/>
        </w:rPr>
      </w:pPr>
    </w:p>
    <w:p w14:paraId="4F4E0F9E" w14:textId="77777777" w:rsidR="00EE4B1E" w:rsidRDefault="00EE4B1E" w:rsidP="00EE4B1E">
      <w:pPr>
        <w:rPr>
          <w:noProof/>
        </w:rPr>
        <w:sectPr w:rsidR="00EE4B1E">
          <w:headerReference w:type="even" r:id="rId18"/>
          <w:footnotePr>
            <w:numRestart w:val="eachSect"/>
          </w:footnotePr>
          <w:pgSz w:w="11907" w:h="16840" w:code="9"/>
          <w:pgMar w:top="1418" w:right="1134" w:bottom="1134" w:left="1134" w:header="680" w:footer="567" w:gutter="0"/>
          <w:cols w:space="720"/>
        </w:sectPr>
      </w:pPr>
    </w:p>
    <w:p w14:paraId="00BA0DF3" w14:textId="77777777" w:rsidR="00637711" w:rsidRPr="004E1C92" w:rsidRDefault="00637711" w:rsidP="00637711">
      <w:pPr>
        <w:pStyle w:val="Note-Boxed"/>
        <w:jc w:val="center"/>
        <w:rPr>
          <w:rFonts w:ascii="Times New Roman" w:hAnsi="Times New Roman" w:cs="Times New Roman"/>
          <w:lang w:val="en-US"/>
        </w:rPr>
      </w:pPr>
      <w:bookmarkStart w:id="3" w:name="_Toc51039343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DD351A3" w14:textId="77777777" w:rsidR="003A7F5B" w:rsidRDefault="003A7F5B" w:rsidP="003A7F5B">
      <w:pPr>
        <w:pStyle w:val="Heading2"/>
        <w:rPr>
          <w:lang w:val="en-GB" w:eastAsia="zh-CN"/>
        </w:rPr>
      </w:pPr>
      <w:bookmarkStart w:id="4" w:name="_Toc525637160"/>
      <w:bookmarkStart w:id="5" w:name="_Toc517228515"/>
      <w:bookmarkEnd w:id="3"/>
      <w:r>
        <w:rPr>
          <w:lang w:val="en-GB"/>
        </w:rPr>
        <w:t>10.3</w:t>
      </w:r>
      <w:r>
        <w:rPr>
          <w:lang w:val="en-GB"/>
        </w:rPr>
        <w:tab/>
      </w:r>
      <w:r>
        <w:rPr>
          <w:lang w:val="en-GB" w:eastAsia="zh-CN"/>
        </w:rPr>
        <w:t xml:space="preserve">Secondary Node Modification </w:t>
      </w:r>
      <w:r>
        <w:rPr>
          <w:lang w:val="en-GB"/>
        </w:rPr>
        <w:t>(</w:t>
      </w:r>
      <w:r>
        <w:rPr>
          <w:lang w:val="en-GB" w:eastAsia="zh-CN"/>
        </w:rPr>
        <w:t>MN/SN initiated)</w:t>
      </w:r>
      <w:bookmarkEnd w:id="4"/>
    </w:p>
    <w:p w14:paraId="0EEFBB2D" w14:textId="77777777" w:rsidR="003A7F5B" w:rsidRDefault="003A7F5B" w:rsidP="003A7F5B">
      <w:pPr>
        <w:pStyle w:val="Heading3"/>
        <w:rPr>
          <w:lang w:val="en-GB"/>
        </w:rPr>
      </w:pPr>
      <w:bookmarkStart w:id="6" w:name="_Toc525637161"/>
      <w:r>
        <w:rPr>
          <w:lang w:val="en-GB"/>
        </w:rPr>
        <w:t>10.3.1</w:t>
      </w:r>
      <w:r>
        <w:rPr>
          <w:lang w:val="en-GB"/>
        </w:rPr>
        <w:tab/>
        <w:t>EN-DC</w:t>
      </w:r>
      <w:bookmarkEnd w:id="6"/>
    </w:p>
    <w:p w14:paraId="5DFA0622" w14:textId="77777777" w:rsidR="003A7F5B" w:rsidRPr="003A7F5B" w:rsidRDefault="003A7F5B" w:rsidP="003A7F5B">
      <w:pPr>
        <w:rPr>
          <w:color w:val="FF0000"/>
        </w:rPr>
      </w:pPr>
      <w:r w:rsidRPr="003A7F5B">
        <w:rPr>
          <w:color w:val="FF0000"/>
        </w:rPr>
        <w:t>&lt;&lt; skipped parts &gt;&gt;</w:t>
      </w:r>
    </w:p>
    <w:p w14:paraId="190262B3" w14:textId="77777777" w:rsidR="003A7F5B" w:rsidRDefault="003A7F5B" w:rsidP="003A7F5B">
      <w:pPr>
        <w:rPr>
          <w:b/>
        </w:rPr>
      </w:pPr>
      <w:r>
        <w:rPr>
          <w:b/>
        </w:rPr>
        <w:t>SN initiated SN Modification with MN involvement</w:t>
      </w:r>
    </w:p>
    <w:p w14:paraId="0B912680" w14:textId="77777777" w:rsidR="003A7F5B" w:rsidRDefault="003A7F5B" w:rsidP="003A7F5B">
      <w:pPr>
        <w:pStyle w:val="TH"/>
        <w:rPr>
          <w:lang w:val="en-GB"/>
        </w:rPr>
      </w:pPr>
      <w:r>
        <w:rPr>
          <w:lang w:val="en-GB"/>
        </w:rPr>
        <w:object w:dxaOrig="8640" w:dyaOrig="6075" w14:anchorId="3113C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75pt" o:ole="">
            <v:imagedata r:id="rId19" o:title=""/>
          </v:shape>
          <o:OLEObject Type="Embed" ProgID="Visio.Drawing.11" ShapeID="_x0000_i1025" DrawAspect="Content" ObjectID="_1602630151" r:id="rId20"/>
        </w:object>
      </w:r>
    </w:p>
    <w:p w14:paraId="5A7EBC30" w14:textId="77777777" w:rsidR="003A7F5B" w:rsidRDefault="003A7F5B" w:rsidP="003A7F5B">
      <w:pPr>
        <w:pStyle w:val="TF"/>
        <w:rPr>
          <w:lang w:val="en-GB" w:eastAsia="ja-JP"/>
        </w:rPr>
      </w:pPr>
      <w:r>
        <w:rPr>
          <w:lang w:val="en-GB" w:eastAsia="ja-JP"/>
        </w:rPr>
        <w:t>Figure 10.3.1-2: SN Modification procedure - SN initiated with MN involvement</w:t>
      </w:r>
    </w:p>
    <w:p w14:paraId="4B066669" w14:textId="77777777" w:rsidR="003A7F5B" w:rsidRDefault="003A7F5B" w:rsidP="003A7F5B">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Figure 10.3.1.-2 shows an example signalling flow for an SN initiated SgNB Modification procedure, with MN involvement.</w:t>
      </w:r>
    </w:p>
    <w:p w14:paraId="4F93B657" w14:textId="77777777" w:rsidR="003A7F5B" w:rsidRDefault="003A7F5B" w:rsidP="003A7F5B">
      <w:pPr>
        <w:pStyle w:val="B1"/>
        <w:rPr>
          <w:lang w:val="en-GB"/>
        </w:rPr>
      </w:pPr>
      <w:r>
        <w:rPr>
          <w:lang w:val="en-GB"/>
        </w:rPr>
        <w:t>1.</w:t>
      </w:r>
      <w:r>
        <w:rPr>
          <w:lang w:val="en-GB"/>
        </w:rPr>
        <w:tab/>
        <w:t xml:space="preserve">The SN sends the SgNB Modification Required message </w:t>
      </w:r>
      <w:r>
        <w:rPr>
          <w:lang w:val="en-GB" w:eastAsia="zh-CN"/>
        </w:rPr>
        <w:t>including a NR RRC configuration message</w:t>
      </w:r>
      <w:r>
        <w:rPr>
          <w:lang w:val="en-GB"/>
        </w:rPr>
        <w:t xml:space="preserve">, which may contain bearer context related, other UE context related information and the new SCG radio resource configuration. For bearer release or modification, a corresponding E-RAB list is included in the SgNB Modification Required message. In case of change of security key, the </w:t>
      </w:r>
      <w:r>
        <w:rPr>
          <w:i/>
          <w:lang w:val="en-GB"/>
        </w:rPr>
        <w:t>PDCP Change</w:t>
      </w:r>
      <w:r>
        <w:rPr>
          <w:lang w:val="en-GB"/>
        </w:rPr>
        <w:t xml:space="preserve"> </w:t>
      </w:r>
      <w:r>
        <w:rPr>
          <w:i/>
          <w:lang w:val="en-GB"/>
        </w:rPr>
        <w:t>Indication</w:t>
      </w:r>
      <w:r>
        <w:rPr>
          <w:lang w:val="en-GB"/>
        </w:rPr>
        <w:t xml:space="preserve"> indicates that a S-K</w:t>
      </w:r>
      <w:r>
        <w:rPr>
          <w:vertAlign w:val="subscript"/>
          <w:lang w:val="en-GB"/>
        </w:rPr>
        <w:t>gNB</w:t>
      </w:r>
      <w:r>
        <w:rPr>
          <w:lang w:val="en-GB"/>
        </w:rPr>
        <w:t xml:space="preserve"> update is required. In case the MN needs to perform PDCP data recovery, the </w:t>
      </w:r>
      <w:r>
        <w:rPr>
          <w:i/>
          <w:lang w:val="en-GB"/>
        </w:rPr>
        <w:t>PDCP Change</w:t>
      </w:r>
      <w:r>
        <w:rPr>
          <w:lang w:val="en-GB"/>
        </w:rPr>
        <w:t xml:space="preserve"> </w:t>
      </w:r>
      <w:r>
        <w:rPr>
          <w:i/>
          <w:lang w:val="en-GB"/>
        </w:rPr>
        <w:t>Indication</w:t>
      </w:r>
      <w:r>
        <w:rPr>
          <w:lang w:val="en-GB"/>
        </w:rPr>
        <w:t xml:space="preserve"> indicates that PDCP data recovery is required.</w:t>
      </w:r>
    </w:p>
    <w:p w14:paraId="70C70C88" w14:textId="77777777" w:rsidR="003A7F5B" w:rsidRDefault="003A7F5B" w:rsidP="003A7F5B">
      <w:pPr>
        <w:pStyle w:val="B1"/>
        <w:ind w:firstLine="0"/>
        <w:rPr>
          <w:lang w:val="en-GB"/>
        </w:rPr>
      </w:pPr>
      <w:r>
        <w:rPr>
          <w:lang w:val="en-GB"/>
        </w:rPr>
        <w:t>The SN can decide whether the change of security key is required.</w:t>
      </w:r>
    </w:p>
    <w:p w14:paraId="1F38B0F3" w14:textId="0702D774" w:rsidR="003A7F5B" w:rsidRDefault="003A7F5B" w:rsidP="003A7F5B">
      <w:pPr>
        <w:pStyle w:val="B1"/>
        <w:rPr>
          <w:lang w:val="en-GB"/>
        </w:rPr>
      </w:pPr>
      <w:r>
        <w:rPr>
          <w:lang w:val="en-GB"/>
        </w:rPr>
        <w:t>2/3.</w:t>
      </w:r>
      <w:r>
        <w:rPr>
          <w:lang w:val="en-GB"/>
        </w:rPr>
        <w:tab/>
        <w:t xml:space="preserve">If data forwarding and/or SN security key change needs to be applied, </w:t>
      </w:r>
      <w:ins w:id="7" w:author="Ericsson" w:date="2018-11-01T10:12:00Z">
        <w:r>
          <w:rPr>
            <w:lang w:val="en-GB"/>
          </w:rPr>
          <w:t>or</w:t>
        </w:r>
        <w:r w:rsidR="00DF78D9">
          <w:rPr>
            <w:lang w:val="en-GB"/>
          </w:rPr>
          <w:t>/and</w:t>
        </w:r>
        <w:r>
          <w:rPr>
            <w:lang w:val="en-GB"/>
          </w:rPr>
          <w:t xml:space="preserve"> measurement gap information needs to be provided to the SN</w:t>
        </w:r>
      </w:ins>
      <w:ins w:id="8" w:author="Ericsson" w:date="2018-11-01T10:13:00Z">
        <w:r w:rsidR="00DF78D9">
          <w:rPr>
            <w:lang w:val="en-GB"/>
          </w:rPr>
          <w:t xml:space="preserve">, </w:t>
        </w:r>
      </w:ins>
      <w:r>
        <w:rPr>
          <w:lang w:val="en-GB"/>
        </w:rPr>
        <w:t xml:space="preserve">the MN triggers the </w:t>
      </w:r>
      <w:del w:id="9" w:author="Ericsson" w:date="2018-11-01T11:18:00Z">
        <w:r w:rsidDel="00900112">
          <w:rPr>
            <w:lang w:val="en-GB"/>
          </w:rPr>
          <w:delText xml:space="preserve">preparation of the </w:delText>
        </w:r>
      </w:del>
      <w:r>
        <w:rPr>
          <w:lang w:val="en-GB"/>
        </w:rPr>
        <w:t>MN initiated SN Modification procedure and provides forwarding address and/or a new SN security key information</w:t>
      </w:r>
      <w:ins w:id="10" w:author="Ericsson" w:date="2018-11-01T10:13:00Z">
        <w:r w:rsidR="00DF78D9">
          <w:rPr>
            <w:lang w:val="en-GB"/>
          </w:rPr>
          <w:t xml:space="preserve"> and/or the measurement gap</w:t>
        </w:r>
      </w:ins>
      <w:r>
        <w:rPr>
          <w:lang w:val="en-GB"/>
        </w:rPr>
        <w:t xml:space="preserve"> within the SgNB Modification Request message, respectively.</w:t>
      </w:r>
    </w:p>
    <w:p w14:paraId="5CE91159" w14:textId="77777777" w:rsidR="003A7F5B" w:rsidRDefault="003A7F5B" w:rsidP="003A7F5B">
      <w:pPr>
        <w:pStyle w:val="NO"/>
        <w:rPr>
          <w:lang w:val="en-GB"/>
        </w:rPr>
      </w:pPr>
      <w:r>
        <w:rPr>
          <w:lang w:val="en-GB"/>
        </w:rPr>
        <w:lastRenderedPageBreak/>
        <w:t>NOTE 2:</w:t>
      </w:r>
      <w:r>
        <w:rPr>
          <w:lang w:val="en-GB"/>
        </w:rPr>
        <w:tab/>
        <w:t>If only SN security key</w:t>
      </w:r>
      <w:r>
        <w:rPr>
          <w:lang w:val="en-GB" w:eastAsia="zh-CN"/>
        </w:rPr>
        <w:t xml:space="preserve"> is</w:t>
      </w:r>
      <w:r>
        <w:rPr>
          <w:lang w:val="en-GB"/>
        </w:rPr>
        <w:t xml:space="preserve"> provided in step 2, the MN does not need to wait for the reception of step 3 to initiate the RRC connection reconfiguration procedure.</w:t>
      </w:r>
    </w:p>
    <w:p w14:paraId="744B7093" w14:textId="77777777" w:rsidR="003A7F5B" w:rsidRDefault="003A7F5B" w:rsidP="003A7F5B">
      <w:pPr>
        <w:pStyle w:val="B1"/>
        <w:rPr>
          <w:lang w:val="en-GB"/>
        </w:rPr>
      </w:pPr>
      <w:r>
        <w:rPr>
          <w:lang w:val="en-GB"/>
        </w:rPr>
        <w:t>4.</w:t>
      </w:r>
      <w:r>
        <w:rPr>
          <w:lang w:val="en-GB"/>
        </w:rPr>
        <w:tab/>
        <w:t xml:space="preserve">The MN sends the </w:t>
      </w:r>
      <w:r>
        <w:rPr>
          <w:i/>
          <w:lang w:val="en-GB"/>
        </w:rPr>
        <w:t>RRCConnectionReconfiguration</w:t>
      </w:r>
      <w:r>
        <w:rPr>
          <w:lang w:val="en-GB"/>
        </w:rPr>
        <w:t xml:space="preserve"> message </w:t>
      </w:r>
      <w:r>
        <w:rPr>
          <w:lang w:val="en-GB" w:eastAsia="zh-CN"/>
        </w:rPr>
        <w:t>including a NR RRC configuration message</w:t>
      </w:r>
      <w:r>
        <w:rPr>
          <w:i/>
          <w:lang w:val="en-GB" w:eastAsia="zh-CN"/>
        </w:rPr>
        <w:t xml:space="preserve"> </w:t>
      </w:r>
      <w:r>
        <w:rPr>
          <w:lang w:val="en-GB"/>
        </w:rPr>
        <w:t>to the UE including the new SCG radio resource configuration.</w:t>
      </w:r>
    </w:p>
    <w:p w14:paraId="0D2AB12A" w14:textId="77777777" w:rsidR="003A7F5B" w:rsidRDefault="003A7F5B" w:rsidP="003A7F5B">
      <w:pPr>
        <w:pStyle w:val="B1"/>
        <w:rPr>
          <w:lang w:val="en-GB"/>
        </w:rPr>
      </w:pPr>
      <w:r>
        <w:rPr>
          <w:lang w:val="en-GB"/>
        </w:rPr>
        <w:t>5.</w:t>
      </w:r>
      <w:r>
        <w:rPr>
          <w:lang w:val="en-GB"/>
        </w:rPr>
        <w:tab/>
        <w:t xml:space="preserve">The UE applies the new configuration and sends the </w:t>
      </w:r>
      <w:r>
        <w:rPr>
          <w:i/>
          <w:lang w:val="en-GB"/>
        </w:rPr>
        <w:t>RRCConnectionReconfigurationComplete</w:t>
      </w:r>
      <w:r>
        <w:rPr>
          <w:lang w:val="en-GB"/>
        </w:rPr>
        <w:t xml:space="preserve"> message, </w:t>
      </w:r>
      <w:r>
        <w:rPr>
          <w:lang w:val="en-GB" w:eastAsia="ja-JP"/>
        </w:rPr>
        <w:t>including</w:t>
      </w:r>
      <w:r>
        <w:rPr>
          <w:lang w:val="en-GB" w:eastAsia="zh-CN"/>
        </w:rPr>
        <w:t xml:space="preserve"> an encoded NR RRC response message, if needed</w:t>
      </w:r>
      <w:r>
        <w:rPr>
          <w:lang w:val="en-GB"/>
        </w:rPr>
        <w:t xml:space="preserve">. In case the UE is unable to comply with (part of) the configuration included in the </w:t>
      </w:r>
      <w:r>
        <w:rPr>
          <w:i/>
          <w:lang w:val="en-GB"/>
        </w:rPr>
        <w:t>RRCConnectionReconfiguration</w:t>
      </w:r>
      <w:r>
        <w:rPr>
          <w:lang w:val="en-GB"/>
        </w:rPr>
        <w:t xml:space="preserve"> message, it performs the reconfiguration failure procedure.</w:t>
      </w:r>
    </w:p>
    <w:p w14:paraId="39DB522E" w14:textId="77777777" w:rsidR="003A7F5B" w:rsidRDefault="003A7F5B" w:rsidP="003A7F5B">
      <w:pPr>
        <w:pStyle w:val="B1"/>
        <w:rPr>
          <w:lang w:val="en-GB"/>
        </w:rPr>
      </w:pPr>
      <w:r>
        <w:rPr>
          <w:lang w:val="en-GB"/>
        </w:rPr>
        <w:t>6.</w:t>
      </w:r>
      <w:r>
        <w:rPr>
          <w:lang w:val="en-GB"/>
        </w:rPr>
        <w:tab/>
        <w:t xml:space="preserve">Upon successful completion of the reconfiguration, the success of the procedure is indicated in the SgNB Modification Confirm message </w:t>
      </w:r>
      <w:r>
        <w:rPr>
          <w:lang w:val="en-GB" w:eastAsia="zh-CN"/>
        </w:rPr>
        <w:t>containing</w:t>
      </w:r>
      <w:r>
        <w:rPr>
          <w:lang w:val="en-GB" w:eastAsia="ja-JP"/>
        </w:rPr>
        <w:t xml:space="preserve"> the encoded</w:t>
      </w:r>
      <w:r>
        <w:rPr>
          <w:lang w:val="en-GB" w:eastAsia="zh-CN"/>
        </w:rPr>
        <w:t xml:space="preserve"> NR RRC response message, if received from the UE</w:t>
      </w:r>
      <w:r>
        <w:rPr>
          <w:lang w:val="en-GB"/>
        </w:rPr>
        <w:t>.</w:t>
      </w:r>
    </w:p>
    <w:p w14:paraId="2DEC71D9" w14:textId="77777777" w:rsidR="003A7F5B" w:rsidRDefault="003A7F5B" w:rsidP="003A7F5B">
      <w:pPr>
        <w:pStyle w:val="B1"/>
        <w:rPr>
          <w:lang w:val="en-GB"/>
        </w:rPr>
      </w:pPr>
      <w:r>
        <w:rPr>
          <w:lang w:val="en-GB"/>
        </w:rPr>
        <w:t>7.</w:t>
      </w:r>
      <w:r>
        <w:rPr>
          <w:lang w:val="en-GB"/>
        </w:rPr>
        <w:tab/>
        <w:t xml:space="preserve">If instructed, the UE performs synchronisation towards the </w:t>
      </w:r>
      <w:r>
        <w:rPr>
          <w:lang w:val="en-GB" w:eastAsia="zh-CN"/>
        </w:rPr>
        <w:t>PSC</w:t>
      </w:r>
      <w:r>
        <w:rPr>
          <w:lang w:val="en-GB"/>
        </w:rPr>
        <w:t>ell of the SN as described in SN addition procedure. Otherwise, the UE may perform UL transmission after having applied the new configuration.</w:t>
      </w:r>
    </w:p>
    <w:p w14:paraId="62D86214" w14:textId="77777777" w:rsidR="003A7F5B" w:rsidRDefault="003A7F5B" w:rsidP="003A7F5B">
      <w:pPr>
        <w:pStyle w:val="B1"/>
        <w:rPr>
          <w:kern w:val="2"/>
          <w:lang w:val="en-GB"/>
        </w:rPr>
      </w:pPr>
      <w:r>
        <w:rPr>
          <w:kern w:val="2"/>
          <w:lang w:val="en-GB"/>
        </w:rPr>
        <w:t>8.</w:t>
      </w:r>
      <w:r>
        <w:rPr>
          <w:kern w:val="2"/>
          <w:lang w:val="en-GB"/>
        </w:rPr>
        <w:tab/>
        <w:t>If PDCP termination point is changed for bearers using RLC AM, and when RRC full configuration is not used, the SN sends the MN Status transfer.</w:t>
      </w:r>
    </w:p>
    <w:p w14:paraId="223787B6" w14:textId="77777777" w:rsidR="003A7F5B" w:rsidRDefault="003A7F5B" w:rsidP="003A7F5B">
      <w:pPr>
        <w:pStyle w:val="B1"/>
        <w:rPr>
          <w:kern w:val="2"/>
          <w:lang w:val="en-GB"/>
        </w:rPr>
      </w:pPr>
      <w:r>
        <w:rPr>
          <w:kern w:val="2"/>
          <w:lang w:val="en-GB"/>
        </w:rPr>
        <w:t>9.</w:t>
      </w:r>
      <w:r>
        <w:rPr>
          <w:kern w:val="2"/>
          <w:lang w:val="en-GB"/>
        </w:rPr>
        <w:tab/>
      </w:r>
      <w:r>
        <w:rPr>
          <w:kern w:val="2"/>
          <w:lang w:val="en-GB" w:eastAsia="zh-CN"/>
        </w:rPr>
        <w:t>If applicable,</w:t>
      </w:r>
      <w:r>
        <w:rPr>
          <w:kern w:val="2"/>
          <w:lang w:val="en-GB"/>
        </w:rPr>
        <w:t xml:space="preserve"> </w:t>
      </w:r>
      <w:r>
        <w:rPr>
          <w:kern w:val="2"/>
          <w:lang w:val="en-GB" w:eastAsia="zh-CN"/>
        </w:rPr>
        <w:t>d</w:t>
      </w:r>
      <w:r>
        <w:rPr>
          <w:kern w:val="2"/>
          <w:lang w:val="en-GB"/>
        </w:rPr>
        <w:t xml:space="preserve">ata forwarding between MN and the SN takes place </w:t>
      </w:r>
      <w:r>
        <w:rPr>
          <w:lang w:val="en-GB"/>
        </w:rPr>
        <w:t>(Figure 10.3.1-2 depicts the case where a bearer context is transferred from the SN to the MN).</w:t>
      </w:r>
    </w:p>
    <w:p w14:paraId="475E20EA" w14:textId="77777777" w:rsidR="003A7F5B" w:rsidRDefault="003A7F5B" w:rsidP="003A7F5B">
      <w:pPr>
        <w:pStyle w:val="B1"/>
        <w:rPr>
          <w:rFonts w:eastAsia="Helvetica 45 Light"/>
          <w:lang w:val="en-GB"/>
        </w:rPr>
      </w:pPr>
      <w:r>
        <w:rPr>
          <w:rFonts w:eastAsia="Helvetica 45 Light"/>
          <w:lang w:val="en-GB"/>
        </w:rPr>
        <w:t>10.</w:t>
      </w:r>
      <w:r>
        <w:rPr>
          <w:rFonts w:eastAsia="Helvetica 45 Light"/>
          <w:lang w:val="en-GB"/>
        </w:rPr>
        <w:tab/>
        <w:t xml:space="preserve">The SN sends the </w:t>
      </w:r>
      <w:r>
        <w:rPr>
          <w:rFonts w:eastAsia="Helvetica 45 Light"/>
          <w:i/>
          <w:lang w:val="en-GB"/>
        </w:rPr>
        <w:t>Secondary RAT Data Volume Report</w:t>
      </w:r>
      <w:r>
        <w:rPr>
          <w:rFonts w:eastAsia="Helvetica 45 Light"/>
          <w:lang w:val="en-GB"/>
        </w:rPr>
        <w:t xml:space="preserve"> message to the MN and includes the data volumes delivered to the UE over the NR radio for the E-RABs to be released.</w:t>
      </w:r>
    </w:p>
    <w:p w14:paraId="01219C02" w14:textId="77777777" w:rsidR="003A7F5B" w:rsidRDefault="003A7F5B" w:rsidP="003A7F5B">
      <w:pPr>
        <w:pStyle w:val="NO"/>
        <w:rPr>
          <w:rFonts w:eastAsia="Helvetica 45 Light"/>
          <w:lang w:val="en-GB"/>
        </w:rPr>
      </w:pPr>
      <w:r>
        <w:rPr>
          <w:rFonts w:eastAsia="Helvetica 45 Light"/>
          <w:lang w:val="en-GB"/>
        </w:rPr>
        <w:t>NOTE 3:</w:t>
      </w:r>
      <w:r>
        <w:rPr>
          <w:rFonts w:eastAsia="Helvetica 45 Light"/>
          <w:lang w:val="en-GB"/>
        </w:rPr>
        <w:tab/>
        <w:t>The order the SN sends the Secondary RAT Data Volume Report message and performs data forwarding with MN is not defined. The SN may send the report when the transmission of the related bearer is stopped.</w:t>
      </w:r>
    </w:p>
    <w:p w14:paraId="016ABAE4" w14:textId="77777777" w:rsidR="003A7F5B" w:rsidRDefault="003A7F5B" w:rsidP="003A7F5B">
      <w:pPr>
        <w:pStyle w:val="B1"/>
        <w:rPr>
          <w:lang w:val="en-GB"/>
        </w:rPr>
      </w:pPr>
      <w:r>
        <w:rPr>
          <w:lang w:val="en-GB"/>
        </w:rPr>
        <w:t>11.</w:t>
      </w:r>
      <w:r>
        <w:rPr>
          <w:lang w:val="en-GB"/>
        </w:rPr>
        <w:tab/>
        <w:t>If applicable, a path update is performed.</w:t>
      </w:r>
    </w:p>
    <w:bookmarkEnd w:id="5"/>
    <w:p w14:paraId="6538B020" w14:textId="567290F2" w:rsidR="00CC4FC7" w:rsidRDefault="00637711" w:rsidP="0096101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263F361" w14:textId="57BC195A" w:rsidR="00461B6C" w:rsidRDefault="00461B6C" w:rsidP="00461B6C">
      <w:pPr>
        <w:rPr>
          <w:lang w:val="en-US" w:eastAsia="ko-KR"/>
        </w:rPr>
      </w:pPr>
    </w:p>
    <w:p w14:paraId="523DA110" w14:textId="77777777" w:rsidR="00461B6C" w:rsidRPr="004E1C92" w:rsidRDefault="00461B6C" w:rsidP="00461B6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CC99076" w14:textId="77777777" w:rsidR="00DF78D9" w:rsidRDefault="00DF78D9" w:rsidP="00DF78D9">
      <w:pPr>
        <w:pStyle w:val="Heading3"/>
        <w:rPr>
          <w:lang w:val="en-GB" w:eastAsia="zh-CN"/>
        </w:rPr>
      </w:pPr>
      <w:bookmarkStart w:id="11" w:name="_Toc525637162"/>
      <w:bookmarkStart w:id="12" w:name="_Toc517228553"/>
      <w:r>
        <w:rPr>
          <w:lang w:val="en-GB" w:eastAsia="zh-CN"/>
        </w:rPr>
        <w:t>10.3.2</w:t>
      </w:r>
      <w:r>
        <w:rPr>
          <w:lang w:val="en-GB" w:eastAsia="zh-CN"/>
        </w:rPr>
        <w:tab/>
        <w:t>MR-DC with 5GC</w:t>
      </w:r>
      <w:bookmarkEnd w:id="11"/>
    </w:p>
    <w:p w14:paraId="4F0F01C6" w14:textId="77777777" w:rsidR="003B322A" w:rsidRPr="003A7F5B" w:rsidRDefault="003B322A" w:rsidP="003B322A">
      <w:pPr>
        <w:rPr>
          <w:color w:val="FF0000"/>
        </w:rPr>
      </w:pPr>
      <w:r w:rsidRPr="003A7F5B">
        <w:rPr>
          <w:color w:val="FF0000"/>
        </w:rPr>
        <w:t>&lt;&lt; skipped parts &gt;&gt;</w:t>
      </w:r>
    </w:p>
    <w:p w14:paraId="4C1E5C2C" w14:textId="77777777" w:rsidR="00DF78D9" w:rsidRDefault="00DF78D9" w:rsidP="00DF78D9">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43C2EBE9" w14:textId="77777777" w:rsidR="00DF78D9" w:rsidRDefault="00DF78D9" w:rsidP="00DF78D9">
      <w:pPr>
        <w:pStyle w:val="TH"/>
        <w:rPr>
          <w:lang w:val="en-GB"/>
        </w:rPr>
      </w:pPr>
      <w:r>
        <w:rPr>
          <w:lang w:val="en-GB"/>
        </w:rPr>
        <w:object w:dxaOrig="8640" w:dyaOrig="4725" w14:anchorId="7A5227B0">
          <v:shape id="_x0000_i1026" type="#_x0000_t75" style="width:6in;height:236.25pt" o:ole="">
            <v:imagedata r:id="rId21" o:title=""/>
          </v:shape>
          <o:OLEObject Type="Embed" ProgID="Visio.Drawing.11" ShapeID="_x0000_i1026" DrawAspect="Content" ObjectID="_1602630152" r:id="rId22"/>
        </w:object>
      </w:r>
    </w:p>
    <w:p w14:paraId="27E12103" w14:textId="77777777" w:rsidR="00DF78D9" w:rsidRDefault="00DF78D9" w:rsidP="00DF78D9">
      <w:pPr>
        <w:pStyle w:val="TF"/>
        <w:rPr>
          <w:lang w:val="en-GB"/>
        </w:rPr>
      </w:pPr>
      <w:r>
        <w:rPr>
          <w:lang w:val="en-GB" w:eastAsia="ja-JP"/>
        </w:rPr>
        <w:t xml:space="preserve">Figure </w:t>
      </w:r>
      <w:r>
        <w:rPr>
          <w:lang w:val="en-GB" w:eastAsia="zh-CN"/>
        </w:rPr>
        <w:t>10.3.2</w:t>
      </w:r>
      <w:r>
        <w:rPr>
          <w:lang w:val="en-GB" w:eastAsia="ja-JP"/>
        </w:rPr>
        <w:t>-</w:t>
      </w:r>
      <w:r>
        <w:rPr>
          <w:lang w:val="en-GB" w:eastAsia="zh-CN"/>
        </w:rPr>
        <w:t>2</w:t>
      </w:r>
      <w:r>
        <w:rPr>
          <w:lang w:val="en-GB" w:eastAsia="ja-JP"/>
        </w:rPr>
        <w:t xml:space="preserve">: </w:t>
      </w:r>
      <w:r>
        <w:rPr>
          <w:lang w:val="en-GB" w:eastAsia="zh-CN"/>
        </w:rPr>
        <w:t xml:space="preserve">SN Modification procedure - SN initiated </w:t>
      </w:r>
      <w:r>
        <w:rPr>
          <w:lang w:val="en-GB"/>
        </w:rPr>
        <w:t>with MN involvement</w:t>
      </w:r>
    </w:p>
    <w:p w14:paraId="16D1FDDA" w14:textId="6073699F" w:rsidR="004D73EB" w:rsidRDefault="004D73EB" w:rsidP="004D73EB">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 xml:space="preserve">release of </w:t>
      </w:r>
      <w:r>
        <w:rPr>
          <w:lang w:eastAsia="zh-CN"/>
        </w:rPr>
        <w:t>PDU session/QoS flows and to trigger PSCell changes (when MN involvement is needed for this)</w:t>
      </w:r>
      <w:r>
        <w:t>. The M</w:t>
      </w:r>
      <w:r>
        <w:rPr>
          <w:lang w:eastAsia="zh-CN"/>
        </w:rPr>
        <w:t>N</w:t>
      </w:r>
      <w:r>
        <w:t xml:space="preserve"> cannot reject the release request of </w:t>
      </w:r>
      <w:r>
        <w:rPr>
          <w:lang w:eastAsia="zh-CN"/>
        </w:rPr>
        <w:t>PDU session/QoS flows.</w:t>
      </w:r>
      <w:r>
        <w:t xml:space="preserve">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110455C3" w14:textId="2BB19CBA" w:rsidR="004D73EB" w:rsidRDefault="004D73EB" w:rsidP="004D73EB">
      <w:pPr>
        <w:pStyle w:val="B1"/>
        <w:rPr>
          <w:lang w:val="en-GB"/>
        </w:rPr>
      </w:pPr>
      <w:r>
        <w:rPr>
          <w:lang w:val="en-GB"/>
        </w:rPr>
        <w:t>1.</w:t>
      </w:r>
      <w:r>
        <w:rPr>
          <w:lang w:val="en-GB"/>
        </w:rPr>
        <w:tab/>
        <w:t>The S</w:t>
      </w:r>
      <w:r>
        <w:rPr>
          <w:lang w:val="en-GB" w:eastAsia="zh-CN"/>
        </w:rPr>
        <w:t>N</w:t>
      </w:r>
      <w:r>
        <w:rPr>
          <w:lang w:val="en-GB"/>
        </w:rPr>
        <w:t xml:space="preserve"> sends the S</w:t>
      </w:r>
      <w:r>
        <w:rPr>
          <w:lang w:val="en-GB" w:eastAsia="zh-CN"/>
        </w:rPr>
        <w:t>N</w:t>
      </w:r>
      <w:r>
        <w:rPr>
          <w:lang w:val="en-GB"/>
        </w:rPr>
        <w:t xml:space="preserve"> Modification Required message </w:t>
      </w:r>
      <w:r>
        <w:rPr>
          <w:lang w:val="en-GB" w:eastAsia="zh-CN"/>
        </w:rPr>
        <w:t>including a SN RRC configuration message</w:t>
      </w:r>
      <w:r>
        <w:rPr>
          <w:lang w:val="en-GB"/>
        </w:rPr>
        <w:t>, which may contain</w:t>
      </w:r>
      <w:r>
        <w:rPr>
          <w:lang w:val="en-GB" w:eastAsia="zh-CN"/>
        </w:rPr>
        <w:t xml:space="preserve"> PDU session/QoS Flow</w:t>
      </w:r>
      <w:r>
        <w:rPr>
          <w:lang w:val="en-GB"/>
        </w:rPr>
        <w:t xml:space="preserve"> context related, other UE context related information and the new radio resource configuration of SCG. For</w:t>
      </w:r>
      <w:r>
        <w:rPr>
          <w:lang w:val="en-GB" w:eastAsia="zh-CN"/>
        </w:rPr>
        <w:t xml:space="preserve"> the</w:t>
      </w:r>
      <w:r>
        <w:rPr>
          <w:lang w:val="en-GB"/>
        </w:rPr>
        <w:t xml:space="preserve"> release or modification</w:t>
      </w:r>
      <w:r>
        <w:rPr>
          <w:lang w:val="en-GB" w:eastAsia="zh-CN"/>
        </w:rPr>
        <w:t xml:space="preserve"> of PDU session/QoS flow,</w:t>
      </w:r>
      <w:r>
        <w:rPr>
          <w:lang w:val="en-GB"/>
        </w:rPr>
        <w:t xml:space="preserve"> a corresponding </w:t>
      </w:r>
      <w:r>
        <w:rPr>
          <w:lang w:val="en-GB" w:eastAsia="zh-CN"/>
        </w:rPr>
        <w:t>PDU session/QoS Flows</w:t>
      </w:r>
      <w:r>
        <w:rPr>
          <w:lang w:val="en-GB"/>
        </w:rPr>
        <w:t xml:space="preserve"> list is included in the S</w:t>
      </w:r>
      <w:r>
        <w:rPr>
          <w:lang w:val="en-GB" w:eastAsia="zh-CN"/>
        </w:rPr>
        <w:t>N</w:t>
      </w:r>
      <w:r>
        <w:rPr>
          <w:lang w:val="en-GB"/>
        </w:rPr>
        <w:t xml:space="preserve"> Modification Required message.</w:t>
      </w:r>
    </w:p>
    <w:p w14:paraId="2C24925E" w14:textId="4BD8547D" w:rsidR="004D73EB" w:rsidRDefault="004D73EB" w:rsidP="004D73EB">
      <w:pPr>
        <w:rPr>
          <w:i/>
          <w:color w:val="FF0000"/>
        </w:rPr>
      </w:pPr>
      <w:r>
        <w:tab/>
        <w:t>The S</w:t>
      </w:r>
      <w:r>
        <w:rPr>
          <w:lang w:eastAsia="zh-CN"/>
        </w:rPr>
        <w:t>N</w:t>
      </w:r>
      <w:r>
        <w:t xml:space="preserve"> can decide whether the change of security key is required.</w:t>
      </w:r>
    </w:p>
    <w:p w14:paraId="1404CF55" w14:textId="1C44F870" w:rsidR="003B322A" w:rsidRDefault="004D73EB" w:rsidP="004D73EB">
      <w:pPr>
        <w:pStyle w:val="B1"/>
        <w:rPr>
          <w:ins w:id="13" w:author="Ericsson" w:date="2018-11-01T10:56:00Z"/>
          <w:lang w:val="en-GB"/>
        </w:rPr>
      </w:pPr>
      <w:r>
        <w:rPr>
          <w:lang w:val="en-GB" w:eastAsia="zh-CN"/>
        </w:rPr>
        <w:t>2/3.</w:t>
      </w:r>
      <w:r>
        <w:rPr>
          <w:lang w:val="en-GB" w:eastAsia="zh-CN"/>
        </w:rPr>
        <w:tab/>
      </w:r>
      <w:ins w:id="14" w:author="Ericsson" w:date="2018-11-01T10:56:00Z">
        <w:r w:rsidR="003B322A">
          <w:rPr>
            <w:lang w:val="en-GB"/>
          </w:rPr>
          <w:t>If data forwarding and/or SN security key change needs to be applied, or/and measurement gap information needs to be provided to the SN</w:t>
        </w:r>
      </w:ins>
      <w:ins w:id="15" w:author="Ericsson" w:date="2018-11-01T10:58:00Z">
        <w:r w:rsidR="003B322A">
          <w:rPr>
            <w:lang w:val="en-GB"/>
          </w:rPr>
          <w:t>,</w:t>
        </w:r>
      </w:ins>
      <w:ins w:id="16" w:author="Ericsson" w:date="2018-11-01T10:56:00Z">
        <w:r w:rsidR="003B322A">
          <w:rPr>
            <w:lang w:val="en-GB"/>
          </w:rPr>
          <w:t xml:space="preserve"> </w:t>
        </w:r>
      </w:ins>
      <w:del w:id="17" w:author="Ericsson" w:date="2018-11-01T10:58:00Z">
        <w:r w:rsidR="003B322A" w:rsidDel="003B322A">
          <w:rPr>
            <w:lang w:val="en-GB"/>
          </w:rPr>
          <w:delText>T</w:delText>
        </w:r>
      </w:del>
      <w:ins w:id="18" w:author="Ericsson" w:date="2018-11-01T10:58:00Z">
        <w:r w:rsidR="003B322A">
          <w:rPr>
            <w:lang w:val="en-GB"/>
          </w:rPr>
          <w:t>t</w:t>
        </w:r>
      </w:ins>
      <w:r w:rsidR="003B322A">
        <w:rPr>
          <w:lang w:val="en-GB"/>
        </w:rPr>
        <w:t xml:space="preserve">he MN </w:t>
      </w:r>
      <w:del w:id="19" w:author="Ericsson" w:date="2018-11-01T10:58:00Z">
        <w:r w:rsidR="003B322A" w:rsidDel="003B322A">
          <w:rPr>
            <w:lang w:val="en-GB"/>
          </w:rPr>
          <w:delText xml:space="preserve">initiated </w:delText>
        </w:r>
      </w:del>
      <w:ins w:id="20" w:author="Ericsson" w:date="2018-11-01T10:58:00Z">
        <w:r w:rsidR="003B322A">
          <w:rPr>
            <w:lang w:val="en-GB"/>
          </w:rPr>
          <w:t xml:space="preserve">triggers </w:t>
        </w:r>
      </w:ins>
      <w:ins w:id="21" w:author="Ericsson" w:date="2018-11-01T10:59:00Z">
        <w:r w:rsidR="003B322A">
          <w:rPr>
            <w:lang w:val="en-GB"/>
          </w:rPr>
          <w:t xml:space="preserve">the </w:t>
        </w:r>
      </w:ins>
      <w:ins w:id="22" w:author="Ericsson" w:date="2018-11-01T11:00:00Z">
        <w:r w:rsidR="00827EA7">
          <w:rPr>
            <w:lang w:val="en-GB"/>
          </w:rPr>
          <w:t xml:space="preserve">MN initiated </w:t>
        </w:r>
      </w:ins>
      <w:r w:rsidR="003B322A">
        <w:rPr>
          <w:lang w:val="en-GB"/>
        </w:rPr>
        <w:t xml:space="preserve">SN Modification procedure </w:t>
      </w:r>
      <w:del w:id="23" w:author="Ericsson" w:date="2018-11-01T11:01:00Z">
        <w:r w:rsidR="003B322A" w:rsidDel="00827EA7">
          <w:rPr>
            <w:lang w:val="en-GB"/>
          </w:rPr>
          <w:delText xml:space="preserve">may be triggered </w:delText>
        </w:r>
      </w:del>
      <w:del w:id="24" w:author="Ericsson" w:date="2018-11-01T10:58:00Z">
        <w:r w:rsidR="003B322A" w:rsidDel="003B322A">
          <w:rPr>
            <w:lang w:val="en-GB"/>
          </w:rPr>
          <w:delText>by the SN Modification Required message</w:delText>
        </w:r>
      </w:del>
      <w:ins w:id="25" w:author="Ericsson" w:date="2018-11-01T11:01:00Z">
        <w:r w:rsidR="00827EA7">
          <w:rPr>
            <w:lang w:val="en-GB"/>
          </w:rPr>
          <w:t xml:space="preserve"> and </w:t>
        </w:r>
      </w:ins>
      <w:ins w:id="26" w:author="Ericsson" w:date="2018-11-01T10:56:00Z">
        <w:r w:rsidR="003B322A">
          <w:rPr>
            <w:lang w:val="en-GB"/>
          </w:rPr>
          <w:t>provide</w:t>
        </w:r>
      </w:ins>
      <w:ins w:id="27" w:author="Ericsson" w:date="2018-11-01T11:01:00Z">
        <w:r w:rsidR="00827EA7">
          <w:rPr>
            <w:lang w:val="en-GB"/>
          </w:rPr>
          <w:t>s</w:t>
        </w:r>
      </w:ins>
      <w:ins w:id="28" w:author="Ericsson" w:date="2018-11-01T10:56:00Z">
        <w:r w:rsidR="003B322A">
          <w:rPr>
            <w:lang w:val="en-GB"/>
          </w:rPr>
          <w:t xml:space="preserve"> forwarding address and/or a new SN security key information and/or the measurement gap within the SgNB Modification Request message.</w:t>
        </w:r>
      </w:ins>
    </w:p>
    <w:p w14:paraId="100C057B" w14:textId="77777777" w:rsidR="00DF78D9" w:rsidRDefault="00DF78D9" w:rsidP="00DF78D9">
      <w:pPr>
        <w:pStyle w:val="B1"/>
        <w:rPr>
          <w:lang w:val="en-GB"/>
        </w:rPr>
      </w:pPr>
      <w:r>
        <w:rPr>
          <w:lang w:val="en-GB"/>
        </w:rPr>
        <w:t>4.</w:t>
      </w:r>
      <w:r>
        <w:rPr>
          <w:lang w:val="en-GB"/>
        </w:rPr>
        <w:tab/>
      </w:r>
      <w:r>
        <w:rPr>
          <w:lang w:val="en-GB" w:eastAsia="zh-CN"/>
        </w:rPr>
        <w:t>T</w:t>
      </w:r>
      <w:r>
        <w:rPr>
          <w:lang w:val="en-GB"/>
        </w:rPr>
        <w:t>he M</w:t>
      </w:r>
      <w:r>
        <w:rPr>
          <w:lang w:val="en-GB" w:eastAsia="zh-CN"/>
        </w:rPr>
        <w:t>N</w:t>
      </w:r>
      <w:r>
        <w:rPr>
          <w:lang w:val="en-GB"/>
        </w:rPr>
        <w:t xml:space="preserve"> sends the MN RRC reconfiguration message to the UE including the</w:t>
      </w:r>
      <w:r>
        <w:rPr>
          <w:lang w:val="en-GB" w:eastAsia="zh-CN"/>
        </w:rPr>
        <w:t xml:space="preserve"> SN RRC configuration message the new SCG radio resource configuration.</w:t>
      </w:r>
    </w:p>
    <w:p w14:paraId="383AF183" w14:textId="77777777" w:rsidR="00DF78D9" w:rsidRDefault="00DF78D9" w:rsidP="00DF78D9">
      <w:pPr>
        <w:pStyle w:val="B1"/>
        <w:rPr>
          <w:lang w:val="en-GB"/>
        </w:rPr>
      </w:pPr>
      <w:r>
        <w:rPr>
          <w:lang w:val="en-GB"/>
        </w:rPr>
        <w:t>5.</w:t>
      </w:r>
      <w:r>
        <w:rPr>
          <w:lang w:val="en-GB"/>
        </w:rPr>
        <w:tab/>
        <w:t>The UE applies the new configuration and sends the MN RRC reconfiguration complete message</w:t>
      </w:r>
      <w:r>
        <w:rPr>
          <w:lang w:val="en-GB" w:eastAsia="zh-CN"/>
        </w:rPr>
        <w:t>, including an encoded SN RRC response message, if needed</w:t>
      </w:r>
      <w:r>
        <w:rPr>
          <w:lang w:val="en-GB"/>
        </w:rPr>
        <w:t>. In case the UE is unable to comply with (part of) the configuration included in the MN RRC reconfiguration message, it performs the reconfiguration failure procedure.</w:t>
      </w:r>
    </w:p>
    <w:p w14:paraId="48500069" w14:textId="77777777" w:rsidR="00DF78D9" w:rsidRDefault="00DF78D9" w:rsidP="00DF78D9">
      <w:pPr>
        <w:pStyle w:val="B1"/>
        <w:rPr>
          <w:lang w:val="en-GB" w:eastAsia="zh-CN"/>
        </w:rPr>
      </w:pPr>
      <w:r>
        <w:rPr>
          <w:lang w:val="en-GB"/>
        </w:rPr>
        <w:t>6.</w:t>
      </w:r>
      <w:r>
        <w:rPr>
          <w:lang w:val="en-GB" w:eastAsia="zh-CN"/>
        </w:rPr>
        <w:tab/>
      </w:r>
      <w:r>
        <w:rPr>
          <w:lang w:val="en-GB"/>
        </w:rPr>
        <w:t>Upon successful completion of the reconfiguration, the success of the procedure is indicated in the SN Modification Confirm message</w:t>
      </w:r>
      <w:r>
        <w:rPr>
          <w:lang w:val="en-GB" w:eastAsia="zh-CN"/>
        </w:rPr>
        <w:t xml:space="preserve"> containing the encoded SN RRC response message, if received from the UE</w:t>
      </w:r>
      <w:r>
        <w:rPr>
          <w:lang w:val="en-GB"/>
        </w:rPr>
        <w:t>.</w:t>
      </w:r>
    </w:p>
    <w:p w14:paraId="402CA379" w14:textId="77777777" w:rsidR="00DF78D9" w:rsidRDefault="00DF78D9" w:rsidP="00DF78D9">
      <w:pPr>
        <w:pStyle w:val="B1"/>
        <w:rPr>
          <w:lang w:val="en-GB"/>
        </w:rPr>
      </w:pPr>
      <w:r>
        <w:rPr>
          <w:lang w:val="en-GB"/>
        </w:rPr>
        <w:t>7.</w:t>
      </w:r>
      <w:r>
        <w:rPr>
          <w:lang w:val="en-GB"/>
        </w:rPr>
        <w:tab/>
        <w:t xml:space="preserve">If instructed, the UE performs synchronisation towards the PSCell </w:t>
      </w:r>
      <w:r>
        <w:rPr>
          <w:lang w:val="en-GB" w:eastAsia="zh-CN"/>
        </w:rPr>
        <w:t>configured</w:t>
      </w:r>
      <w:r>
        <w:rPr>
          <w:lang w:val="en-GB"/>
        </w:rPr>
        <w:t xml:space="preserve"> </w:t>
      </w:r>
      <w:r>
        <w:rPr>
          <w:lang w:val="en-GB" w:eastAsia="zh-CN"/>
        </w:rPr>
        <w:t xml:space="preserve">by </w:t>
      </w:r>
      <w:r>
        <w:rPr>
          <w:lang w:val="en-GB"/>
        </w:rPr>
        <w:t>the S</w:t>
      </w:r>
      <w:r>
        <w:rPr>
          <w:lang w:val="en-GB" w:eastAsia="zh-CN"/>
        </w:rPr>
        <w:t>N</w:t>
      </w:r>
      <w:r>
        <w:rPr>
          <w:lang w:val="en-GB"/>
        </w:rPr>
        <w:t xml:space="preserve"> as described in S</w:t>
      </w:r>
      <w:r>
        <w:rPr>
          <w:lang w:val="en-GB" w:eastAsia="zh-CN"/>
        </w:rPr>
        <w:t>N</w:t>
      </w:r>
      <w:r>
        <w:rPr>
          <w:lang w:val="en-GB"/>
        </w:rPr>
        <w:t xml:space="preserve"> </w:t>
      </w:r>
      <w:r>
        <w:rPr>
          <w:lang w:val="en-GB" w:eastAsia="zh-CN"/>
        </w:rPr>
        <w:t>A</w:t>
      </w:r>
      <w:r>
        <w:rPr>
          <w:lang w:val="en-GB"/>
        </w:rPr>
        <w:t xml:space="preserve">ddition procedure. Otherwise, the UE may perform UL transmission </w:t>
      </w:r>
      <w:r>
        <w:rPr>
          <w:lang w:val="en-GB" w:eastAsia="zh-CN"/>
        </w:rPr>
        <w:t xml:space="preserve">directly </w:t>
      </w:r>
      <w:r>
        <w:rPr>
          <w:lang w:val="en-GB"/>
        </w:rPr>
        <w:t>after having applied the new configuration.</w:t>
      </w:r>
    </w:p>
    <w:p w14:paraId="0B881EF2" w14:textId="77777777" w:rsidR="00DF78D9" w:rsidRDefault="00DF78D9" w:rsidP="00DF78D9">
      <w:pPr>
        <w:pStyle w:val="B1"/>
        <w:rPr>
          <w:lang w:val="en-GB"/>
        </w:rPr>
      </w:pPr>
      <w:r>
        <w:rPr>
          <w:lang w:val="en-GB"/>
        </w:rPr>
        <w:t>8.</w:t>
      </w:r>
      <w:r>
        <w:rPr>
          <w:lang w:val="en-GB"/>
        </w:rPr>
        <w:tab/>
        <w:t>If PDCP termination point is changed for bearers using RLC AM, and when RRC full configuration is not used, the SN sends the MN Status transfer.</w:t>
      </w:r>
    </w:p>
    <w:p w14:paraId="0017D00F" w14:textId="77777777" w:rsidR="00DF78D9" w:rsidRDefault="00DF78D9" w:rsidP="00DF78D9">
      <w:pPr>
        <w:pStyle w:val="B1"/>
        <w:rPr>
          <w:lang w:val="en-GB" w:eastAsia="zh-CN"/>
        </w:rPr>
      </w:pPr>
      <w:r>
        <w:rPr>
          <w:lang w:val="en-GB"/>
        </w:rPr>
        <w:t>9.</w:t>
      </w:r>
      <w:r>
        <w:rPr>
          <w:lang w:val="en-GB"/>
        </w:rPr>
        <w:tab/>
        <w:t>If applicable, data forwarding between M</w:t>
      </w:r>
      <w:r>
        <w:rPr>
          <w:lang w:val="en-GB" w:eastAsia="zh-CN"/>
        </w:rPr>
        <w:t>N</w:t>
      </w:r>
      <w:r>
        <w:rPr>
          <w:lang w:val="en-GB"/>
        </w:rPr>
        <w:t xml:space="preserve"> and the S</w:t>
      </w:r>
      <w:r>
        <w:rPr>
          <w:lang w:val="en-GB" w:eastAsia="zh-CN"/>
        </w:rPr>
        <w:t>N</w:t>
      </w:r>
      <w:r>
        <w:rPr>
          <w:lang w:val="en-GB"/>
        </w:rPr>
        <w:t xml:space="preserve"> takes place (Figure </w:t>
      </w:r>
      <w:r>
        <w:rPr>
          <w:lang w:val="en-GB" w:eastAsia="zh-CN"/>
        </w:rPr>
        <w:t>10.3.2-2</w:t>
      </w:r>
      <w:r>
        <w:rPr>
          <w:lang w:val="en-GB"/>
        </w:rPr>
        <w:t xml:space="preserve"> depicts the case where a </w:t>
      </w:r>
      <w:r>
        <w:rPr>
          <w:lang w:val="en-GB" w:eastAsia="zh-CN"/>
        </w:rPr>
        <w:t>PDU session/QoS Flow</w:t>
      </w:r>
      <w:r>
        <w:rPr>
          <w:lang w:val="en-GB"/>
        </w:rPr>
        <w:t xml:space="preserve"> context is transferred from the S</w:t>
      </w:r>
      <w:r>
        <w:rPr>
          <w:lang w:val="en-GB" w:eastAsia="zh-CN"/>
        </w:rPr>
        <w:t>N</w:t>
      </w:r>
      <w:r>
        <w:rPr>
          <w:lang w:val="en-GB"/>
        </w:rPr>
        <w:t xml:space="preserve"> to the M</w:t>
      </w:r>
      <w:r>
        <w:rPr>
          <w:lang w:val="en-GB" w:eastAsia="zh-CN"/>
        </w:rPr>
        <w:t>N</w:t>
      </w:r>
      <w:r>
        <w:rPr>
          <w:lang w:val="en-GB"/>
        </w:rPr>
        <w:t>).</w:t>
      </w:r>
    </w:p>
    <w:p w14:paraId="2C956E05" w14:textId="77777777" w:rsidR="00DF78D9" w:rsidRDefault="00DF78D9" w:rsidP="00DF78D9">
      <w:pPr>
        <w:pStyle w:val="B1"/>
        <w:rPr>
          <w:lang w:val="en-GB"/>
        </w:rPr>
      </w:pPr>
      <w:r>
        <w:rPr>
          <w:lang w:val="en-GB"/>
        </w:rPr>
        <w:t>10.</w:t>
      </w:r>
      <w:r>
        <w:rPr>
          <w:lang w:val="en-GB"/>
        </w:rPr>
        <w:tab/>
        <w:t xml:space="preserve">If applicable, a </w:t>
      </w:r>
      <w:r>
        <w:rPr>
          <w:lang w:val="en-GB" w:eastAsia="zh-CN"/>
        </w:rPr>
        <w:t xml:space="preserve">PDU Session </w:t>
      </w:r>
      <w:r>
        <w:rPr>
          <w:lang w:val="en-GB"/>
        </w:rPr>
        <w:t xml:space="preserve">path update </w:t>
      </w:r>
      <w:r>
        <w:rPr>
          <w:lang w:val="en-GB" w:eastAsia="zh-CN"/>
        </w:rPr>
        <w:t xml:space="preserve">procedure </w:t>
      </w:r>
      <w:r>
        <w:rPr>
          <w:lang w:val="en-GB"/>
        </w:rPr>
        <w:t>is performed.</w:t>
      </w:r>
    </w:p>
    <w:p w14:paraId="3510334B" w14:textId="77777777" w:rsidR="00DF78D9" w:rsidRPr="00DF78D9" w:rsidRDefault="00DF78D9" w:rsidP="00DF78D9">
      <w:pPr>
        <w:keepNext/>
        <w:keepLines/>
        <w:spacing w:before="180"/>
        <w:ind w:left="1134" w:hanging="1134"/>
        <w:textAlignment w:val="auto"/>
        <w:outlineLvl w:val="1"/>
        <w:rPr>
          <w:rFonts w:ascii="Arial" w:hAnsi="Arial"/>
          <w:sz w:val="32"/>
          <w:lang w:eastAsia="x-none"/>
        </w:rPr>
      </w:pPr>
    </w:p>
    <w:p w14:paraId="498C9A0A" w14:textId="77777777" w:rsidR="00DF78D9" w:rsidRDefault="00DF78D9" w:rsidP="00DF78D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bookmarkEnd w:id="12"/>
    <w:p w14:paraId="662580BD" w14:textId="77777777" w:rsidR="00461B6C" w:rsidRPr="00461B6C" w:rsidRDefault="00461B6C" w:rsidP="00461B6C">
      <w:pPr>
        <w:rPr>
          <w:lang w:val="x-none" w:eastAsia="ko-KR"/>
        </w:rPr>
      </w:pPr>
    </w:p>
    <w:sectPr w:rsidR="00461B6C" w:rsidRPr="00461B6C" w:rsidSect="00E169A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EE2D0" w14:textId="77777777" w:rsidR="00207444" w:rsidRDefault="00207444">
      <w:r>
        <w:separator/>
      </w:r>
    </w:p>
  </w:endnote>
  <w:endnote w:type="continuationSeparator" w:id="0">
    <w:p w14:paraId="2ED06A3A" w14:textId="77777777" w:rsidR="00207444" w:rsidRDefault="0020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Helvetica 45 Light">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6997" w14:textId="77777777" w:rsidR="00C3088F" w:rsidRDefault="00C308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D851B" w14:textId="77777777" w:rsidR="00207444" w:rsidRDefault="00207444">
      <w:r>
        <w:separator/>
      </w:r>
    </w:p>
  </w:footnote>
  <w:footnote w:type="continuationSeparator" w:id="0">
    <w:p w14:paraId="25690966" w14:textId="77777777" w:rsidR="00207444" w:rsidRDefault="00207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2DAD1" w14:textId="77777777" w:rsidR="00C3088F" w:rsidRDefault="00C3088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64AA" w14:textId="00F76CF5" w:rsidR="00C3088F" w:rsidRDefault="00C308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9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48B5D5" w14:textId="532D6A17" w:rsidR="00C3088F" w:rsidRDefault="00C308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5959">
      <w:rPr>
        <w:rFonts w:ascii="Arial" w:hAnsi="Arial" w:cs="Arial"/>
        <w:b/>
        <w:noProof/>
        <w:sz w:val="18"/>
        <w:szCs w:val="18"/>
      </w:rPr>
      <w:t>6</w:t>
    </w:r>
    <w:r>
      <w:rPr>
        <w:rFonts w:ascii="Arial" w:hAnsi="Arial" w:cs="Arial"/>
        <w:b/>
        <w:sz w:val="18"/>
        <w:szCs w:val="18"/>
      </w:rPr>
      <w:fldChar w:fldCharType="end"/>
    </w:r>
  </w:p>
  <w:p w14:paraId="6C7491AE" w14:textId="44B58793" w:rsidR="00C3088F" w:rsidRDefault="00C308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9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5B03A" w14:textId="77777777" w:rsidR="00C3088F" w:rsidRDefault="00C30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5E012CF"/>
    <w:multiLevelType w:val="hybridMultilevel"/>
    <w:tmpl w:val="80A833BC"/>
    <w:lvl w:ilvl="0" w:tplc="A5902D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DED7079"/>
    <w:multiLevelType w:val="hybridMultilevel"/>
    <w:tmpl w:val="A1E0B780"/>
    <w:lvl w:ilvl="0" w:tplc="B8CAD7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182F43"/>
    <w:multiLevelType w:val="hybridMultilevel"/>
    <w:tmpl w:val="49FE2766"/>
    <w:lvl w:ilvl="0" w:tplc="88C2DF20">
      <w:start w:val="4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9"/>
  </w:num>
  <w:num w:numId="6">
    <w:abstractNumId w:val="20"/>
  </w:num>
  <w:num w:numId="7">
    <w:abstractNumId w:val="35"/>
  </w:num>
  <w:num w:numId="8">
    <w:abstractNumId w:val="39"/>
  </w:num>
  <w:num w:numId="9">
    <w:abstractNumId w:val="36"/>
  </w:num>
  <w:num w:numId="10">
    <w:abstractNumId w:val="17"/>
  </w:num>
  <w:num w:numId="11">
    <w:abstractNumId w:val="27"/>
  </w:num>
  <w:num w:numId="12">
    <w:abstractNumId w:val="24"/>
  </w:num>
  <w:num w:numId="13">
    <w:abstractNumId w:val="34"/>
  </w:num>
  <w:num w:numId="14">
    <w:abstractNumId w:val="15"/>
  </w:num>
  <w:num w:numId="15">
    <w:abstractNumId w:val="32"/>
  </w:num>
  <w:num w:numId="16">
    <w:abstractNumId w:val="22"/>
  </w:num>
  <w:num w:numId="17">
    <w:abstractNumId w:val="31"/>
  </w:num>
  <w:num w:numId="18">
    <w:abstractNumId w:val="16"/>
  </w:num>
  <w:num w:numId="19">
    <w:abstractNumId w:val="23"/>
  </w:num>
  <w:num w:numId="20">
    <w:abstractNumId w:val="25"/>
  </w:num>
  <w:num w:numId="21">
    <w:abstractNumId w:val="11"/>
  </w:num>
  <w:num w:numId="22">
    <w:abstractNumId w:val="28"/>
  </w:num>
  <w:num w:numId="23">
    <w:abstractNumId w:val="38"/>
  </w:num>
  <w:num w:numId="24">
    <w:abstractNumId w:val="2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6"/>
  </w:num>
  <w:num w:numId="35">
    <w:abstractNumId w:val="9"/>
  </w:num>
  <w:num w:numId="36">
    <w:abstractNumId w:val="19"/>
  </w:num>
  <w:num w:numId="37">
    <w:abstractNumId w:val="12"/>
  </w:num>
  <w:num w:numId="38">
    <w:abstractNumId w:val="33"/>
  </w:num>
  <w:num w:numId="39">
    <w:abstractNumId w:val="14"/>
  </w:num>
  <w:num w:numId="40">
    <w:abstractNumId w:val="10"/>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0FC7"/>
    <w:rsid w:val="00001E18"/>
    <w:rsid w:val="0000234D"/>
    <w:rsid w:val="000028F3"/>
    <w:rsid w:val="00010C00"/>
    <w:rsid w:val="00015EA0"/>
    <w:rsid w:val="00017674"/>
    <w:rsid w:val="00024EEE"/>
    <w:rsid w:val="00026165"/>
    <w:rsid w:val="00027505"/>
    <w:rsid w:val="00031051"/>
    <w:rsid w:val="00033375"/>
    <w:rsid w:val="00033397"/>
    <w:rsid w:val="00033D4E"/>
    <w:rsid w:val="00035081"/>
    <w:rsid w:val="00036179"/>
    <w:rsid w:val="00040095"/>
    <w:rsid w:val="000401DF"/>
    <w:rsid w:val="00040DBD"/>
    <w:rsid w:val="00042754"/>
    <w:rsid w:val="000430A7"/>
    <w:rsid w:val="00043D47"/>
    <w:rsid w:val="0004558B"/>
    <w:rsid w:val="000463CD"/>
    <w:rsid w:val="00046BF2"/>
    <w:rsid w:val="00050B8E"/>
    <w:rsid w:val="00051834"/>
    <w:rsid w:val="00053CAB"/>
    <w:rsid w:val="00054A22"/>
    <w:rsid w:val="00055184"/>
    <w:rsid w:val="00055F63"/>
    <w:rsid w:val="00057649"/>
    <w:rsid w:val="00062A8F"/>
    <w:rsid w:val="00062F32"/>
    <w:rsid w:val="000655A6"/>
    <w:rsid w:val="00070513"/>
    <w:rsid w:val="0007087A"/>
    <w:rsid w:val="00072E98"/>
    <w:rsid w:val="000737A1"/>
    <w:rsid w:val="0007489A"/>
    <w:rsid w:val="00074EFD"/>
    <w:rsid w:val="000756DA"/>
    <w:rsid w:val="0007633D"/>
    <w:rsid w:val="00076A4A"/>
    <w:rsid w:val="00077536"/>
    <w:rsid w:val="000800ED"/>
    <w:rsid w:val="00080512"/>
    <w:rsid w:val="00081F2C"/>
    <w:rsid w:val="00084002"/>
    <w:rsid w:val="0008493C"/>
    <w:rsid w:val="000869AF"/>
    <w:rsid w:val="00087494"/>
    <w:rsid w:val="0009050B"/>
    <w:rsid w:val="00091C6E"/>
    <w:rsid w:val="00093D0D"/>
    <w:rsid w:val="00094C71"/>
    <w:rsid w:val="00094EFC"/>
    <w:rsid w:val="000974D3"/>
    <w:rsid w:val="000A30EE"/>
    <w:rsid w:val="000A423C"/>
    <w:rsid w:val="000B0A70"/>
    <w:rsid w:val="000B389A"/>
    <w:rsid w:val="000B6223"/>
    <w:rsid w:val="000B7BBA"/>
    <w:rsid w:val="000C119A"/>
    <w:rsid w:val="000C7B7E"/>
    <w:rsid w:val="000D0A9E"/>
    <w:rsid w:val="000D11A9"/>
    <w:rsid w:val="000D1329"/>
    <w:rsid w:val="000D288E"/>
    <w:rsid w:val="000D58AB"/>
    <w:rsid w:val="000D6863"/>
    <w:rsid w:val="000D728D"/>
    <w:rsid w:val="000D74B0"/>
    <w:rsid w:val="000E2269"/>
    <w:rsid w:val="000E33A6"/>
    <w:rsid w:val="000E3640"/>
    <w:rsid w:val="000E61CB"/>
    <w:rsid w:val="000E71A7"/>
    <w:rsid w:val="000E7B72"/>
    <w:rsid w:val="000F18B9"/>
    <w:rsid w:val="000F429F"/>
    <w:rsid w:val="000F5E2D"/>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4B"/>
    <w:rsid w:val="00126770"/>
    <w:rsid w:val="00134BD5"/>
    <w:rsid w:val="00137765"/>
    <w:rsid w:val="00142D72"/>
    <w:rsid w:val="001439EB"/>
    <w:rsid w:val="00143EC9"/>
    <w:rsid w:val="0015184E"/>
    <w:rsid w:val="001520BA"/>
    <w:rsid w:val="001526CA"/>
    <w:rsid w:val="00152E07"/>
    <w:rsid w:val="00156171"/>
    <w:rsid w:val="001600FD"/>
    <w:rsid w:val="00162031"/>
    <w:rsid w:val="0016425A"/>
    <w:rsid w:val="0016775E"/>
    <w:rsid w:val="00170B0F"/>
    <w:rsid w:val="001711AE"/>
    <w:rsid w:val="00172256"/>
    <w:rsid w:val="0017497B"/>
    <w:rsid w:val="00176028"/>
    <w:rsid w:val="00180AF1"/>
    <w:rsid w:val="00180F05"/>
    <w:rsid w:val="00181C3F"/>
    <w:rsid w:val="00181CD4"/>
    <w:rsid w:val="00182380"/>
    <w:rsid w:val="00182C4D"/>
    <w:rsid w:val="00183B34"/>
    <w:rsid w:val="0018428E"/>
    <w:rsid w:val="00184B96"/>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9D7"/>
    <w:rsid w:val="001B170C"/>
    <w:rsid w:val="001B21D1"/>
    <w:rsid w:val="001B4930"/>
    <w:rsid w:val="001B5C55"/>
    <w:rsid w:val="001B5DFF"/>
    <w:rsid w:val="001B6DFC"/>
    <w:rsid w:val="001C12E9"/>
    <w:rsid w:val="001C3F27"/>
    <w:rsid w:val="001C51BD"/>
    <w:rsid w:val="001D02C2"/>
    <w:rsid w:val="001D2CFF"/>
    <w:rsid w:val="001D2DF9"/>
    <w:rsid w:val="001D44B5"/>
    <w:rsid w:val="001D60B8"/>
    <w:rsid w:val="001D78DC"/>
    <w:rsid w:val="001E008A"/>
    <w:rsid w:val="001E0ABD"/>
    <w:rsid w:val="001E127E"/>
    <w:rsid w:val="001E226C"/>
    <w:rsid w:val="001E2B69"/>
    <w:rsid w:val="001E2B9E"/>
    <w:rsid w:val="001E4FBD"/>
    <w:rsid w:val="001E501E"/>
    <w:rsid w:val="001E6A36"/>
    <w:rsid w:val="001E6DD7"/>
    <w:rsid w:val="001F0B00"/>
    <w:rsid w:val="001F168B"/>
    <w:rsid w:val="001F26BD"/>
    <w:rsid w:val="001F5636"/>
    <w:rsid w:val="001F6F4F"/>
    <w:rsid w:val="001F71D7"/>
    <w:rsid w:val="001F79A0"/>
    <w:rsid w:val="002017C2"/>
    <w:rsid w:val="00202EDC"/>
    <w:rsid w:val="00204033"/>
    <w:rsid w:val="00207444"/>
    <w:rsid w:val="002074CD"/>
    <w:rsid w:val="00212F5E"/>
    <w:rsid w:val="0021438B"/>
    <w:rsid w:val="00214530"/>
    <w:rsid w:val="00216124"/>
    <w:rsid w:val="002200F7"/>
    <w:rsid w:val="0022398A"/>
    <w:rsid w:val="002264AA"/>
    <w:rsid w:val="002266A1"/>
    <w:rsid w:val="00226F2D"/>
    <w:rsid w:val="00227FBD"/>
    <w:rsid w:val="00231030"/>
    <w:rsid w:val="00231B67"/>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793A"/>
    <w:rsid w:val="00270DAE"/>
    <w:rsid w:val="0027174B"/>
    <w:rsid w:val="002720D1"/>
    <w:rsid w:val="00273CC9"/>
    <w:rsid w:val="00275099"/>
    <w:rsid w:val="00276900"/>
    <w:rsid w:val="0028123B"/>
    <w:rsid w:val="00281E22"/>
    <w:rsid w:val="00281E51"/>
    <w:rsid w:val="0028214E"/>
    <w:rsid w:val="0028774D"/>
    <w:rsid w:val="00292F96"/>
    <w:rsid w:val="00293F60"/>
    <w:rsid w:val="002947B7"/>
    <w:rsid w:val="00295CBB"/>
    <w:rsid w:val="00297576"/>
    <w:rsid w:val="00297B22"/>
    <w:rsid w:val="00297E38"/>
    <w:rsid w:val="002A0DDC"/>
    <w:rsid w:val="002A198C"/>
    <w:rsid w:val="002A21E1"/>
    <w:rsid w:val="002A2DDF"/>
    <w:rsid w:val="002A6C54"/>
    <w:rsid w:val="002B0BB5"/>
    <w:rsid w:val="002B2BA8"/>
    <w:rsid w:val="002B40DD"/>
    <w:rsid w:val="002B4EF2"/>
    <w:rsid w:val="002B6D78"/>
    <w:rsid w:val="002B72DB"/>
    <w:rsid w:val="002C0D79"/>
    <w:rsid w:val="002C13DF"/>
    <w:rsid w:val="002C26E1"/>
    <w:rsid w:val="002C4C40"/>
    <w:rsid w:val="002C4E87"/>
    <w:rsid w:val="002C529D"/>
    <w:rsid w:val="002C6ABA"/>
    <w:rsid w:val="002C7B2B"/>
    <w:rsid w:val="002C7DFC"/>
    <w:rsid w:val="002D0334"/>
    <w:rsid w:val="002D6AFB"/>
    <w:rsid w:val="002E08C2"/>
    <w:rsid w:val="002E0D03"/>
    <w:rsid w:val="002E0D40"/>
    <w:rsid w:val="002E1E82"/>
    <w:rsid w:val="002E2960"/>
    <w:rsid w:val="002E3B09"/>
    <w:rsid w:val="002E3E07"/>
    <w:rsid w:val="002E3E15"/>
    <w:rsid w:val="002F2726"/>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381A"/>
    <w:rsid w:val="00323D24"/>
    <w:rsid w:val="00325629"/>
    <w:rsid w:val="00327148"/>
    <w:rsid w:val="00327863"/>
    <w:rsid w:val="00331A60"/>
    <w:rsid w:val="00332CB3"/>
    <w:rsid w:val="00334FA8"/>
    <w:rsid w:val="00341ADE"/>
    <w:rsid w:val="00343DAF"/>
    <w:rsid w:val="003444DE"/>
    <w:rsid w:val="0034643A"/>
    <w:rsid w:val="00346E3E"/>
    <w:rsid w:val="00352C64"/>
    <w:rsid w:val="0035453F"/>
    <w:rsid w:val="0035462D"/>
    <w:rsid w:val="00363D03"/>
    <w:rsid w:val="003652E9"/>
    <w:rsid w:val="00366A85"/>
    <w:rsid w:val="00367D46"/>
    <w:rsid w:val="00373082"/>
    <w:rsid w:val="00373349"/>
    <w:rsid w:val="003750C4"/>
    <w:rsid w:val="0037737F"/>
    <w:rsid w:val="00382AD5"/>
    <w:rsid w:val="00383D99"/>
    <w:rsid w:val="00383EC0"/>
    <w:rsid w:val="003846D6"/>
    <w:rsid w:val="00385AC1"/>
    <w:rsid w:val="0038609A"/>
    <w:rsid w:val="003A4AEA"/>
    <w:rsid w:val="003A4B60"/>
    <w:rsid w:val="003A70FB"/>
    <w:rsid w:val="003A7C81"/>
    <w:rsid w:val="003A7F5B"/>
    <w:rsid w:val="003B1299"/>
    <w:rsid w:val="003B14FD"/>
    <w:rsid w:val="003B17F1"/>
    <w:rsid w:val="003B322A"/>
    <w:rsid w:val="003B3D79"/>
    <w:rsid w:val="003B643B"/>
    <w:rsid w:val="003B7217"/>
    <w:rsid w:val="003B73F3"/>
    <w:rsid w:val="003C0354"/>
    <w:rsid w:val="003C3971"/>
    <w:rsid w:val="003C512E"/>
    <w:rsid w:val="003C684A"/>
    <w:rsid w:val="003C6E38"/>
    <w:rsid w:val="003D0785"/>
    <w:rsid w:val="003D1BEF"/>
    <w:rsid w:val="003D2C1D"/>
    <w:rsid w:val="003D2E3E"/>
    <w:rsid w:val="003D5008"/>
    <w:rsid w:val="003D655B"/>
    <w:rsid w:val="003E0934"/>
    <w:rsid w:val="003E2958"/>
    <w:rsid w:val="003E2D9C"/>
    <w:rsid w:val="003E40A5"/>
    <w:rsid w:val="003E4319"/>
    <w:rsid w:val="003E761D"/>
    <w:rsid w:val="003F0112"/>
    <w:rsid w:val="003F1C92"/>
    <w:rsid w:val="003F2C83"/>
    <w:rsid w:val="003F7BF7"/>
    <w:rsid w:val="004033EE"/>
    <w:rsid w:val="00405AC2"/>
    <w:rsid w:val="00410345"/>
    <w:rsid w:val="00411417"/>
    <w:rsid w:val="004126D4"/>
    <w:rsid w:val="004130CE"/>
    <w:rsid w:val="0041342D"/>
    <w:rsid w:val="00413654"/>
    <w:rsid w:val="004141E6"/>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B6C"/>
    <w:rsid w:val="00461E38"/>
    <w:rsid w:val="00465110"/>
    <w:rsid w:val="00465959"/>
    <w:rsid w:val="004663C8"/>
    <w:rsid w:val="0047026C"/>
    <w:rsid w:val="00471E04"/>
    <w:rsid w:val="004751EE"/>
    <w:rsid w:val="0047522C"/>
    <w:rsid w:val="004754A9"/>
    <w:rsid w:val="00481480"/>
    <w:rsid w:val="0048302D"/>
    <w:rsid w:val="004837D3"/>
    <w:rsid w:val="00483EC0"/>
    <w:rsid w:val="00485B31"/>
    <w:rsid w:val="00485DA9"/>
    <w:rsid w:val="00486035"/>
    <w:rsid w:val="0048637D"/>
    <w:rsid w:val="00486A68"/>
    <w:rsid w:val="004901E1"/>
    <w:rsid w:val="0049343D"/>
    <w:rsid w:val="00493DF8"/>
    <w:rsid w:val="00496193"/>
    <w:rsid w:val="004A34DB"/>
    <w:rsid w:val="004A3C86"/>
    <w:rsid w:val="004A3D29"/>
    <w:rsid w:val="004A77C1"/>
    <w:rsid w:val="004B1A34"/>
    <w:rsid w:val="004B1D37"/>
    <w:rsid w:val="004B219C"/>
    <w:rsid w:val="004B7C00"/>
    <w:rsid w:val="004C053B"/>
    <w:rsid w:val="004C08A9"/>
    <w:rsid w:val="004C2475"/>
    <w:rsid w:val="004C2B8C"/>
    <w:rsid w:val="004C33BD"/>
    <w:rsid w:val="004C3C34"/>
    <w:rsid w:val="004C673D"/>
    <w:rsid w:val="004C6C1C"/>
    <w:rsid w:val="004D11BE"/>
    <w:rsid w:val="004D228F"/>
    <w:rsid w:val="004D3578"/>
    <w:rsid w:val="004D38C7"/>
    <w:rsid w:val="004D73EB"/>
    <w:rsid w:val="004D787A"/>
    <w:rsid w:val="004E043B"/>
    <w:rsid w:val="004E213A"/>
    <w:rsid w:val="004E2356"/>
    <w:rsid w:val="004E4D66"/>
    <w:rsid w:val="004F5B06"/>
    <w:rsid w:val="0050081F"/>
    <w:rsid w:val="00501380"/>
    <w:rsid w:val="005026FD"/>
    <w:rsid w:val="00503486"/>
    <w:rsid w:val="00503DA5"/>
    <w:rsid w:val="00504A38"/>
    <w:rsid w:val="00505AC0"/>
    <w:rsid w:val="00506753"/>
    <w:rsid w:val="0050707D"/>
    <w:rsid w:val="00510611"/>
    <w:rsid w:val="00510F6E"/>
    <w:rsid w:val="00511292"/>
    <w:rsid w:val="005116A9"/>
    <w:rsid w:val="0051379E"/>
    <w:rsid w:val="005154B7"/>
    <w:rsid w:val="00516DBA"/>
    <w:rsid w:val="005177F1"/>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3A49"/>
    <w:rsid w:val="00543E6C"/>
    <w:rsid w:val="00544B9B"/>
    <w:rsid w:val="00547160"/>
    <w:rsid w:val="005513E4"/>
    <w:rsid w:val="00554226"/>
    <w:rsid w:val="00556D3E"/>
    <w:rsid w:val="00560F9A"/>
    <w:rsid w:val="00563EF8"/>
    <w:rsid w:val="00565087"/>
    <w:rsid w:val="0056526B"/>
    <w:rsid w:val="0056535F"/>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23"/>
    <w:rsid w:val="00593D48"/>
    <w:rsid w:val="00595091"/>
    <w:rsid w:val="00596831"/>
    <w:rsid w:val="005A0229"/>
    <w:rsid w:val="005A0B7E"/>
    <w:rsid w:val="005A1AF9"/>
    <w:rsid w:val="005A3225"/>
    <w:rsid w:val="005A51C0"/>
    <w:rsid w:val="005A5782"/>
    <w:rsid w:val="005A62E7"/>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559C"/>
    <w:rsid w:val="006036A5"/>
    <w:rsid w:val="0061018D"/>
    <w:rsid w:val="00612C92"/>
    <w:rsid w:val="0061336B"/>
    <w:rsid w:val="006137EC"/>
    <w:rsid w:val="006146A6"/>
    <w:rsid w:val="006146D4"/>
    <w:rsid w:val="00614854"/>
    <w:rsid w:val="00614F8A"/>
    <w:rsid w:val="00614FDF"/>
    <w:rsid w:val="006160AA"/>
    <w:rsid w:val="00621336"/>
    <w:rsid w:val="00622982"/>
    <w:rsid w:val="00623E24"/>
    <w:rsid w:val="006248CC"/>
    <w:rsid w:val="0062706D"/>
    <w:rsid w:val="0063149B"/>
    <w:rsid w:val="00636C1B"/>
    <w:rsid w:val="00637711"/>
    <w:rsid w:val="00637AC3"/>
    <w:rsid w:val="00640A9D"/>
    <w:rsid w:val="00642932"/>
    <w:rsid w:val="00646ACB"/>
    <w:rsid w:val="00647768"/>
    <w:rsid w:val="00650B4D"/>
    <w:rsid w:val="00650BC1"/>
    <w:rsid w:val="0065215B"/>
    <w:rsid w:val="00652E41"/>
    <w:rsid w:val="00656966"/>
    <w:rsid w:val="00657E1F"/>
    <w:rsid w:val="006613C9"/>
    <w:rsid w:val="00662E6B"/>
    <w:rsid w:val="00664B7B"/>
    <w:rsid w:val="00665179"/>
    <w:rsid w:val="00665FA5"/>
    <w:rsid w:val="0067082D"/>
    <w:rsid w:val="006734BF"/>
    <w:rsid w:val="006736BF"/>
    <w:rsid w:val="00674509"/>
    <w:rsid w:val="00675204"/>
    <w:rsid w:val="00675F56"/>
    <w:rsid w:val="00677810"/>
    <w:rsid w:val="006817DD"/>
    <w:rsid w:val="00696A94"/>
    <w:rsid w:val="006A0D5D"/>
    <w:rsid w:val="006A2FB2"/>
    <w:rsid w:val="006A340F"/>
    <w:rsid w:val="006A360F"/>
    <w:rsid w:val="006B104E"/>
    <w:rsid w:val="006B182C"/>
    <w:rsid w:val="006B3FF8"/>
    <w:rsid w:val="006B451B"/>
    <w:rsid w:val="006C0796"/>
    <w:rsid w:val="006D2EF9"/>
    <w:rsid w:val="006D7233"/>
    <w:rsid w:val="006D72D5"/>
    <w:rsid w:val="006E1829"/>
    <w:rsid w:val="006E1B78"/>
    <w:rsid w:val="006E2D86"/>
    <w:rsid w:val="006E4FA2"/>
    <w:rsid w:val="006E667E"/>
    <w:rsid w:val="006F05C7"/>
    <w:rsid w:val="006F1AA0"/>
    <w:rsid w:val="006F37F1"/>
    <w:rsid w:val="006F3C4B"/>
    <w:rsid w:val="006F4707"/>
    <w:rsid w:val="006F4DD1"/>
    <w:rsid w:val="006F5066"/>
    <w:rsid w:val="006F5236"/>
    <w:rsid w:val="006F61CA"/>
    <w:rsid w:val="006F6CB9"/>
    <w:rsid w:val="006F75A2"/>
    <w:rsid w:val="007021E8"/>
    <w:rsid w:val="00702FDC"/>
    <w:rsid w:val="007030D7"/>
    <w:rsid w:val="007032B9"/>
    <w:rsid w:val="00703602"/>
    <w:rsid w:val="00704386"/>
    <w:rsid w:val="007069CD"/>
    <w:rsid w:val="007071B0"/>
    <w:rsid w:val="00714523"/>
    <w:rsid w:val="00715244"/>
    <w:rsid w:val="00715458"/>
    <w:rsid w:val="00715776"/>
    <w:rsid w:val="007216E6"/>
    <w:rsid w:val="00723738"/>
    <w:rsid w:val="00724023"/>
    <w:rsid w:val="00734A5B"/>
    <w:rsid w:val="007372F7"/>
    <w:rsid w:val="007400A4"/>
    <w:rsid w:val="007407EB"/>
    <w:rsid w:val="00740F37"/>
    <w:rsid w:val="00744E76"/>
    <w:rsid w:val="00745ED6"/>
    <w:rsid w:val="00745F34"/>
    <w:rsid w:val="00747366"/>
    <w:rsid w:val="00750921"/>
    <w:rsid w:val="0075174A"/>
    <w:rsid w:val="00752766"/>
    <w:rsid w:val="00753EDD"/>
    <w:rsid w:val="00755157"/>
    <w:rsid w:val="0075624A"/>
    <w:rsid w:val="00756DEA"/>
    <w:rsid w:val="00763F3A"/>
    <w:rsid w:val="00766F4A"/>
    <w:rsid w:val="00766F7C"/>
    <w:rsid w:val="00770067"/>
    <w:rsid w:val="00771E2B"/>
    <w:rsid w:val="0077340C"/>
    <w:rsid w:val="00773D7F"/>
    <w:rsid w:val="00775189"/>
    <w:rsid w:val="007757F1"/>
    <w:rsid w:val="00780017"/>
    <w:rsid w:val="00780378"/>
    <w:rsid w:val="00781F0F"/>
    <w:rsid w:val="00784E45"/>
    <w:rsid w:val="0078502A"/>
    <w:rsid w:val="00785D73"/>
    <w:rsid w:val="007910FD"/>
    <w:rsid w:val="007944B9"/>
    <w:rsid w:val="007964AE"/>
    <w:rsid w:val="00796C15"/>
    <w:rsid w:val="007A028A"/>
    <w:rsid w:val="007A20A8"/>
    <w:rsid w:val="007A31E6"/>
    <w:rsid w:val="007A340D"/>
    <w:rsid w:val="007A3C8D"/>
    <w:rsid w:val="007A3CE0"/>
    <w:rsid w:val="007A5054"/>
    <w:rsid w:val="007A6C02"/>
    <w:rsid w:val="007B0675"/>
    <w:rsid w:val="007B299B"/>
    <w:rsid w:val="007B350A"/>
    <w:rsid w:val="007B4F46"/>
    <w:rsid w:val="007B5AD1"/>
    <w:rsid w:val="007B7486"/>
    <w:rsid w:val="007C2382"/>
    <w:rsid w:val="007C3855"/>
    <w:rsid w:val="007C5068"/>
    <w:rsid w:val="007C56FD"/>
    <w:rsid w:val="007C7273"/>
    <w:rsid w:val="007D23D4"/>
    <w:rsid w:val="007D2514"/>
    <w:rsid w:val="007D2DB4"/>
    <w:rsid w:val="007D3B15"/>
    <w:rsid w:val="007D4E5B"/>
    <w:rsid w:val="007E0966"/>
    <w:rsid w:val="007E0BED"/>
    <w:rsid w:val="007E3482"/>
    <w:rsid w:val="007E401A"/>
    <w:rsid w:val="007E4F09"/>
    <w:rsid w:val="007E60F8"/>
    <w:rsid w:val="007F22B4"/>
    <w:rsid w:val="007F4430"/>
    <w:rsid w:val="007F4A6A"/>
    <w:rsid w:val="007F5330"/>
    <w:rsid w:val="007F62DE"/>
    <w:rsid w:val="007F7B51"/>
    <w:rsid w:val="008028A4"/>
    <w:rsid w:val="0080301F"/>
    <w:rsid w:val="0080669C"/>
    <w:rsid w:val="00806708"/>
    <w:rsid w:val="00807924"/>
    <w:rsid w:val="00810336"/>
    <w:rsid w:val="00811750"/>
    <w:rsid w:val="008177F7"/>
    <w:rsid w:val="008202A2"/>
    <w:rsid w:val="008206E4"/>
    <w:rsid w:val="00821188"/>
    <w:rsid w:val="00823F5F"/>
    <w:rsid w:val="008255C3"/>
    <w:rsid w:val="00825F93"/>
    <w:rsid w:val="00827EA7"/>
    <w:rsid w:val="008352E9"/>
    <w:rsid w:val="00835540"/>
    <w:rsid w:val="008373B4"/>
    <w:rsid w:val="00837838"/>
    <w:rsid w:val="00840C71"/>
    <w:rsid w:val="00841EC0"/>
    <w:rsid w:val="00842408"/>
    <w:rsid w:val="00842CB0"/>
    <w:rsid w:val="0084314A"/>
    <w:rsid w:val="00844129"/>
    <w:rsid w:val="00850B1D"/>
    <w:rsid w:val="00860B30"/>
    <w:rsid w:val="00861A4A"/>
    <w:rsid w:val="00861F51"/>
    <w:rsid w:val="008627AA"/>
    <w:rsid w:val="00864EA3"/>
    <w:rsid w:val="0086514E"/>
    <w:rsid w:val="00866EEE"/>
    <w:rsid w:val="008673C6"/>
    <w:rsid w:val="00871941"/>
    <w:rsid w:val="00872993"/>
    <w:rsid w:val="00872C4F"/>
    <w:rsid w:val="00873654"/>
    <w:rsid w:val="00873938"/>
    <w:rsid w:val="0087673D"/>
    <w:rsid w:val="008768CA"/>
    <w:rsid w:val="00880D8E"/>
    <w:rsid w:val="00882313"/>
    <w:rsid w:val="0088292F"/>
    <w:rsid w:val="008869E1"/>
    <w:rsid w:val="00891A8E"/>
    <w:rsid w:val="008926CB"/>
    <w:rsid w:val="00892D56"/>
    <w:rsid w:val="00892F39"/>
    <w:rsid w:val="00894056"/>
    <w:rsid w:val="008A1B66"/>
    <w:rsid w:val="008A1EEC"/>
    <w:rsid w:val="008A2FD3"/>
    <w:rsid w:val="008A3001"/>
    <w:rsid w:val="008A32C0"/>
    <w:rsid w:val="008A533C"/>
    <w:rsid w:val="008B3AE3"/>
    <w:rsid w:val="008B3CFF"/>
    <w:rsid w:val="008B4E5E"/>
    <w:rsid w:val="008B4EC0"/>
    <w:rsid w:val="008B54F5"/>
    <w:rsid w:val="008B554B"/>
    <w:rsid w:val="008B5D9F"/>
    <w:rsid w:val="008B6016"/>
    <w:rsid w:val="008B7B27"/>
    <w:rsid w:val="008C22AB"/>
    <w:rsid w:val="008C7F3C"/>
    <w:rsid w:val="008D2D00"/>
    <w:rsid w:val="008D3F54"/>
    <w:rsid w:val="008D6E26"/>
    <w:rsid w:val="008D7AD9"/>
    <w:rsid w:val="008E41DE"/>
    <w:rsid w:val="008E4E19"/>
    <w:rsid w:val="008E5BF2"/>
    <w:rsid w:val="008E73DB"/>
    <w:rsid w:val="008E75C4"/>
    <w:rsid w:val="008F3890"/>
    <w:rsid w:val="008F4538"/>
    <w:rsid w:val="008F55FB"/>
    <w:rsid w:val="008F663B"/>
    <w:rsid w:val="008F72EC"/>
    <w:rsid w:val="008F7D15"/>
    <w:rsid w:val="00900112"/>
    <w:rsid w:val="0090271F"/>
    <w:rsid w:val="00902E23"/>
    <w:rsid w:val="009039DB"/>
    <w:rsid w:val="009052F3"/>
    <w:rsid w:val="00907C2D"/>
    <w:rsid w:val="00910F22"/>
    <w:rsid w:val="00911BF5"/>
    <w:rsid w:val="0091348E"/>
    <w:rsid w:val="009140DB"/>
    <w:rsid w:val="00915E6E"/>
    <w:rsid w:val="00915EEF"/>
    <w:rsid w:val="0092138C"/>
    <w:rsid w:val="00921F6B"/>
    <w:rsid w:val="009220C9"/>
    <w:rsid w:val="00922D0A"/>
    <w:rsid w:val="00925382"/>
    <w:rsid w:val="00926A39"/>
    <w:rsid w:val="00927691"/>
    <w:rsid w:val="00927698"/>
    <w:rsid w:val="00932323"/>
    <w:rsid w:val="00937929"/>
    <w:rsid w:val="00940670"/>
    <w:rsid w:val="0094083F"/>
    <w:rsid w:val="0094246D"/>
    <w:rsid w:val="00942903"/>
    <w:rsid w:val="00942EC2"/>
    <w:rsid w:val="00943B5D"/>
    <w:rsid w:val="00943F03"/>
    <w:rsid w:val="0094486E"/>
    <w:rsid w:val="0094640D"/>
    <w:rsid w:val="0094665A"/>
    <w:rsid w:val="00946AF3"/>
    <w:rsid w:val="00947635"/>
    <w:rsid w:val="00953AF4"/>
    <w:rsid w:val="00955A93"/>
    <w:rsid w:val="0095623D"/>
    <w:rsid w:val="00956F96"/>
    <w:rsid w:val="0096101A"/>
    <w:rsid w:val="00961694"/>
    <w:rsid w:val="00970BD1"/>
    <w:rsid w:val="00970FAB"/>
    <w:rsid w:val="009711B9"/>
    <w:rsid w:val="00972157"/>
    <w:rsid w:val="009723FD"/>
    <w:rsid w:val="00972DFC"/>
    <w:rsid w:val="0097631F"/>
    <w:rsid w:val="00980C76"/>
    <w:rsid w:val="00981C24"/>
    <w:rsid w:val="0098226C"/>
    <w:rsid w:val="00982A32"/>
    <w:rsid w:val="009830C7"/>
    <w:rsid w:val="0098408C"/>
    <w:rsid w:val="00990867"/>
    <w:rsid w:val="009909CE"/>
    <w:rsid w:val="00991B95"/>
    <w:rsid w:val="00993642"/>
    <w:rsid w:val="00995C6D"/>
    <w:rsid w:val="009A1528"/>
    <w:rsid w:val="009A3AC9"/>
    <w:rsid w:val="009A4B1B"/>
    <w:rsid w:val="009B1E83"/>
    <w:rsid w:val="009B1F68"/>
    <w:rsid w:val="009B2F5D"/>
    <w:rsid w:val="009B3218"/>
    <w:rsid w:val="009B6538"/>
    <w:rsid w:val="009B7794"/>
    <w:rsid w:val="009C0818"/>
    <w:rsid w:val="009C1234"/>
    <w:rsid w:val="009C2939"/>
    <w:rsid w:val="009D0DFC"/>
    <w:rsid w:val="009D1C5D"/>
    <w:rsid w:val="009D257A"/>
    <w:rsid w:val="009E4A89"/>
    <w:rsid w:val="009F2579"/>
    <w:rsid w:val="009F25C4"/>
    <w:rsid w:val="009F31FD"/>
    <w:rsid w:val="009F37B7"/>
    <w:rsid w:val="009F3EDB"/>
    <w:rsid w:val="009F4248"/>
    <w:rsid w:val="009F530C"/>
    <w:rsid w:val="009F5FF2"/>
    <w:rsid w:val="009F73F5"/>
    <w:rsid w:val="00A00B71"/>
    <w:rsid w:val="00A0298E"/>
    <w:rsid w:val="00A033AA"/>
    <w:rsid w:val="00A0343C"/>
    <w:rsid w:val="00A03700"/>
    <w:rsid w:val="00A03C5F"/>
    <w:rsid w:val="00A07A9B"/>
    <w:rsid w:val="00A07AE7"/>
    <w:rsid w:val="00A10F02"/>
    <w:rsid w:val="00A11BE6"/>
    <w:rsid w:val="00A1378C"/>
    <w:rsid w:val="00A149CF"/>
    <w:rsid w:val="00A15724"/>
    <w:rsid w:val="00A15A9A"/>
    <w:rsid w:val="00A164B4"/>
    <w:rsid w:val="00A16C21"/>
    <w:rsid w:val="00A17A55"/>
    <w:rsid w:val="00A21DE5"/>
    <w:rsid w:val="00A2462A"/>
    <w:rsid w:val="00A274A4"/>
    <w:rsid w:val="00A30D82"/>
    <w:rsid w:val="00A32ABA"/>
    <w:rsid w:val="00A33C87"/>
    <w:rsid w:val="00A347DA"/>
    <w:rsid w:val="00A40C85"/>
    <w:rsid w:val="00A4189D"/>
    <w:rsid w:val="00A445A7"/>
    <w:rsid w:val="00A45614"/>
    <w:rsid w:val="00A46B93"/>
    <w:rsid w:val="00A47016"/>
    <w:rsid w:val="00A510CD"/>
    <w:rsid w:val="00A521E5"/>
    <w:rsid w:val="00A53724"/>
    <w:rsid w:val="00A625A5"/>
    <w:rsid w:val="00A632E9"/>
    <w:rsid w:val="00A63B24"/>
    <w:rsid w:val="00A63BF4"/>
    <w:rsid w:val="00A66185"/>
    <w:rsid w:val="00A67BD9"/>
    <w:rsid w:val="00A70644"/>
    <w:rsid w:val="00A74145"/>
    <w:rsid w:val="00A74897"/>
    <w:rsid w:val="00A762A3"/>
    <w:rsid w:val="00A76608"/>
    <w:rsid w:val="00A80198"/>
    <w:rsid w:val="00A82346"/>
    <w:rsid w:val="00A831D5"/>
    <w:rsid w:val="00A83947"/>
    <w:rsid w:val="00A83BCA"/>
    <w:rsid w:val="00A854AA"/>
    <w:rsid w:val="00A85DA7"/>
    <w:rsid w:val="00A87E64"/>
    <w:rsid w:val="00A903C9"/>
    <w:rsid w:val="00A92950"/>
    <w:rsid w:val="00A93A6E"/>
    <w:rsid w:val="00A94250"/>
    <w:rsid w:val="00A94937"/>
    <w:rsid w:val="00A97D0D"/>
    <w:rsid w:val="00AA22E0"/>
    <w:rsid w:val="00AA260F"/>
    <w:rsid w:val="00AA3027"/>
    <w:rsid w:val="00AA5849"/>
    <w:rsid w:val="00AB13D8"/>
    <w:rsid w:val="00AB4B7A"/>
    <w:rsid w:val="00AB4F7C"/>
    <w:rsid w:val="00AB527C"/>
    <w:rsid w:val="00AB5DAE"/>
    <w:rsid w:val="00AB646D"/>
    <w:rsid w:val="00AC1F95"/>
    <w:rsid w:val="00AC404C"/>
    <w:rsid w:val="00AC49AD"/>
    <w:rsid w:val="00AC4C1B"/>
    <w:rsid w:val="00AC5327"/>
    <w:rsid w:val="00AC73A3"/>
    <w:rsid w:val="00AD03B3"/>
    <w:rsid w:val="00AD1B46"/>
    <w:rsid w:val="00AD2CF9"/>
    <w:rsid w:val="00AE1E6B"/>
    <w:rsid w:val="00AE297E"/>
    <w:rsid w:val="00AE40F3"/>
    <w:rsid w:val="00AE4884"/>
    <w:rsid w:val="00AF011C"/>
    <w:rsid w:val="00AF1979"/>
    <w:rsid w:val="00AF37E4"/>
    <w:rsid w:val="00AF4777"/>
    <w:rsid w:val="00AF6A71"/>
    <w:rsid w:val="00AF6C33"/>
    <w:rsid w:val="00AF7C58"/>
    <w:rsid w:val="00B00739"/>
    <w:rsid w:val="00B01CB7"/>
    <w:rsid w:val="00B0261E"/>
    <w:rsid w:val="00B0288F"/>
    <w:rsid w:val="00B0301C"/>
    <w:rsid w:val="00B036EC"/>
    <w:rsid w:val="00B102F2"/>
    <w:rsid w:val="00B15449"/>
    <w:rsid w:val="00B164FA"/>
    <w:rsid w:val="00B219FB"/>
    <w:rsid w:val="00B230A9"/>
    <w:rsid w:val="00B25BC8"/>
    <w:rsid w:val="00B26333"/>
    <w:rsid w:val="00B2700C"/>
    <w:rsid w:val="00B31EAD"/>
    <w:rsid w:val="00B31F1A"/>
    <w:rsid w:val="00B31FEF"/>
    <w:rsid w:val="00B3281C"/>
    <w:rsid w:val="00B36D58"/>
    <w:rsid w:val="00B40BBE"/>
    <w:rsid w:val="00B416D4"/>
    <w:rsid w:val="00B4434D"/>
    <w:rsid w:val="00B4685B"/>
    <w:rsid w:val="00B47682"/>
    <w:rsid w:val="00B500FC"/>
    <w:rsid w:val="00B501C7"/>
    <w:rsid w:val="00B50509"/>
    <w:rsid w:val="00B51EFA"/>
    <w:rsid w:val="00B52A70"/>
    <w:rsid w:val="00B54CBF"/>
    <w:rsid w:val="00B56102"/>
    <w:rsid w:val="00B56A63"/>
    <w:rsid w:val="00B61742"/>
    <w:rsid w:val="00B644BC"/>
    <w:rsid w:val="00B648B9"/>
    <w:rsid w:val="00B6591A"/>
    <w:rsid w:val="00B65FCA"/>
    <w:rsid w:val="00B66565"/>
    <w:rsid w:val="00B67890"/>
    <w:rsid w:val="00B67941"/>
    <w:rsid w:val="00B7148D"/>
    <w:rsid w:val="00B7306F"/>
    <w:rsid w:val="00B7452B"/>
    <w:rsid w:val="00B75904"/>
    <w:rsid w:val="00B77C3F"/>
    <w:rsid w:val="00B8474C"/>
    <w:rsid w:val="00B84F32"/>
    <w:rsid w:val="00B85777"/>
    <w:rsid w:val="00B86D9B"/>
    <w:rsid w:val="00B91CF5"/>
    <w:rsid w:val="00B92C43"/>
    <w:rsid w:val="00B942F7"/>
    <w:rsid w:val="00B9465B"/>
    <w:rsid w:val="00B955EC"/>
    <w:rsid w:val="00B957BB"/>
    <w:rsid w:val="00B959DC"/>
    <w:rsid w:val="00B95BBD"/>
    <w:rsid w:val="00B95E67"/>
    <w:rsid w:val="00B96023"/>
    <w:rsid w:val="00B96948"/>
    <w:rsid w:val="00B97EE2"/>
    <w:rsid w:val="00BA0F19"/>
    <w:rsid w:val="00BA279F"/>
    <w:rsid w:val="00BA2825"/>
    <w:rsid w:val="00BA2A38"/>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4460"/>
    <w:rsid w:val="00BC67FD"/>
    <w:rsid w:val="00BC7D7A"/>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F37"/>
    <w:rsid w:val="00C012A4"/>
    <w:rsid w:val="00C02C4F"/>
    <w:rsid w:val="00C046C4"/>
    <w:rsid w:val="00C04EE7"/>
    <w:rsid w:val="00C110E5"/>
    <w:rsid w:val="00C130B9"/>
    <w:rsid w:val="00C13115"/>
    <w:rsid w:val="00C139AE"/>
    <w:rsid w:val="00C13E4B"/>
    <w:rsid w:val="00C13F6F"/>
    <w:rsid w:val="00C14266"/>
    <w:rsid w:val="00C1479D"/>
    <w:rsid w:val="00C14BD2"/>
    <w:rsid w:val="00C21B11"/>
    <w:rsid w:val="00C21C36"/>
    <w:rsid w:val="00C22210"/>
    <w:rsid w:val="00C23D0D"/>
    <w:rsid w:val="00C26F23"/>
    <w:rsid w:val="00C3088F"/>
    <w:rsid w:val="00C32B09"/>
    <w:rsid w:val="00C33079"/>
    <w:rsid w:val="00C34716"/>
    <w:rsid w:val="00C3562C"/>
    <w:rsid w:val="00C3571F"/>
    <w:rsid w:val="00C40AD9"/>
    <w:rsid w:val="00C41582"/>
    <w:rsid w:val="00C43A23"/>
    <w:rsid w:val="00C45231"/>
    <w:rsid w:val="00C45727"/>
    <w:rsid w:val="00C46005"/>
    <w:rsid w:val="00C462EF"/>
    <w:rsid w:val="00C46F1E"/>
    <w:rsid w:val="00C47E04"/>
    <w:rsid w:val="00C51ACB"/>
    <w:rsid w:val="00C5766F"/>
    <w:rsid w:val="00C61B3E"/>
    <w:rsid w:val="00C62ED0"/>
    <w:rsid w:val="00C638C9"/>
    <w:rsid w:val="00C72833"/>
    <w:rsid w:val="00C761EC"/>
    <w:rsid w:val="00C76401"/>
    <w:rsid w:val="00C77DF4"/>
    <w:rsid w:val="00C80698"/>
    <w:rsid w:val="00C80DFC"/>
    <w:rsid w:val="00C83330"/>
    <w:rsid w:val="00C8582F"/>
    <w:rsid w:val="00C87D24"/>
    <w:rsid w:val="00C87F11"/>
    <w:rsid w:val="00C93BA3"/>
    <w:rsid w:val="00C93F40"/>
    <w:rsid w:val="00C94732"/>
    <w:rsid w:val="00C95978"/>
    <w:rsid w:val="00C965DB"/>
    <w:rsid w:val="00CA2522"/>
    <w:rsid w:val="00CA3D0C"/>
    <w:rsid w:val="00CA47D1"/>
    <w:rsid w:val="00CA6401"/>
    <w:rsid w:val="00CA6BEE"/>
    <w:rsid w:val="00CB1708"/>
    <w:rsid w:val="00CB1ECA"/>
    <w:rsid w:val="00CB456E"/>
    <w:rsid w:val="00CB6CDA"/>
    <w:rsid w:val="00CC0E87"/>
    <w:rsid w:val="00CC4BCE"/>
    <w:rsid w:val="00CC4FC7"/>
    <w:rsid w:val="00CC5088"/>
    <w:rsid w:val="00CC698E"/>
    <w:rsid w:val="00CC7B69"/>
    <w:rsid w:val="00CC7E5A"/>
    <w:rsid w:val="00CD3491"/>
    <w:rsid w:val="00CD5A67"/>
    <w:rsid w:val="00CD605B"/>
    <w:rsid w:val="00CD71C0"/>
    <w:rsid w:val="00CD7AAB"/>
    <w:rsid w:val="00CE24A5"/>
    <w:rsid w:val="00CE361B"/>
    <w:rsid w:val="00CE4BB4"/>
    <w:rsid w:val="00CE5069"/>
    <w:rsid w:val="00CE56EB"/>
    <w:rsid w:val="00CF0984"/>
    <w:rsid w:val="00CF1247"/>
    <w:rsid w:val="00CF32F5"/>
    <w:rsid w:val="00CF49FC"/>
    <w:rsid w:val="00D000E0"/>
    <w:rsid w:val="00D00AB0"/>
    <w:rsid w:val="00D01F61"/>
    <w:rsid w:val="00D038CB"/>
    <w:rsid w:val="00D044BF"/>
    <w:rsid w:val="00D1128B"/>
    <w:rsid w:val="00D12A28"/>
    <w:rsid w:val="00D14F36"/>
    <w:rsid w:val="00D16346"/>
    <w:rsid w:val="00D20E26"/>
    <w:rsid w:val="00D21893"/>
    <w:rsid w:val="00D2197F"/>
    <w:rsid w:val="00D21B97"/>
    <w:rsid w:val="00D22403"/>
    <w:rsid w:val="00D231CD"/>
    <w:rsid w:val="00D244EF"/>
    <w:rsid w:val="00D26050"/>
    <w:rsid w:val="00D30AF6"/>
    <w:rsid w:val="00D31766"/>
    <w:rsid w:val="00D33A9E"/>
    <w:rsid w:val="00D33D21"/>
    <w:rsid w:val="00D3456E"/>
    <w:rsid w:val="00D35C6E"/>
    <w:rsid w:val="00D40822"/>
    <w:rsid w:val="00D42259"/>
    <w:rsid w:val="00D44786"/>
    <w:rsid w:val="00D47D91"/>
    <w:rsid w:val="00D50D7D"/>
    <w:rsid w:val="00D53BD4"/>
    <w:rsid w:val="00D53D90"/>
    <w:rsid w:val="00D612D7"/>
    <w:rsid w:val="00D61B38"/>
    <w:rsid w:val="00D629B4"/>
    <w:rsid w:val="00D67A76"/>
    <w:rsid w:val="00D71CF8"/>
    <w:rsid w:val="00D738D6"/>
    <w:rsid w:val="00D755EB"/>
    <w:rsid w:val="00D762B2"/>
    <w:rsid w:val="00D76396"/>
    <w:rsid w:val="00D775F4"/>
    <w:rsid w:val="00D778A9"/>
    <w:rsid w:val="00D81456"/>
    <w:rsid w:val="00D82F74"/>
    <w:rsid w:val="00D85CAB"/>
    <w:rsid w:val="00D87E00"/>
    <w:rsid w:val="00D90FD1"/>
    <w:rsid w:val="00D9134D"/>
    <w:rsid w:val="00D944C5"/>
    <w:rsid w:val="00D95D8F"/>
    <w:rsid w:val="00D96E29"/>
    <w:rsid w:val="00D97744"/>
    <w:rsid w:val="00DA3C0C"/>
    <w:rsid w:val="00DA65E9"/>
    <w:rsid w:val="00DA71E9"/>
    <w:rsid w:val="00DA75E1"/>
    <w:rsid w:val="00DA7A03"/>
    <w:rsid w:val="00DB1818"/>
    <w:rsid w:val="00DB1B78"/>
    <w:rsid w:val="00DB3177"/>
    <w:rsid w:val="00DB545B"/>
    <w:rsid w:val="00DB5ED7"/>
    <w:rsid w:val="00DC0CD9"/>
    <w:rsid w:val="00DC309B"/>
    <w:rsid w:val="00DC32D7"/>
    <w:rsid w:val="00DC4DA2"/>
    <w:rsid w:val="00DC5106"/>
    <w:rsid w:val="00DC542E"/>
    <w:rsid w:val="00DC544D"/>
    <w:rsid w:val="00DC5698"/>
    <w:rsid w:val="00DC65F4"/>
    <w:rsid w:val="00DD0667"/>
    <w:rsid w:val="00DD14ED"/>
    <w:rsid w:val="00DD2759"/>
    <w:rsid w:val="00DD29F6"/>
    <w:rsid w:val="00DD2B16"/>
    <w:rsid w:val="00DD2E25"/>
    <w:rsid w:val="00DD4B60"/>
    <w:rsid w:val="00DD4BFE"/>
    <w:rsid w:val="00DD79BE"/>
    <w:rsid w:val="00DE230A"/>
    <w:rsid w:val="00DE33F3"/>
    <w:rsid w:val="00DE41B8"/>
    <w:rsid w:val="00DE5472"/>
    <w:rsid w:val="00DE554D"/>
    <w:rsid w:val="00DE7635"/>
    <w:rsid w:val="00DF2B1F"/>
    <w:rsid w:val="00DF62CD"/>
    <w:rsid w:val="00DF72A5"/>
    <w:rsid w:val="00DF73A6"/>
    <w:rsid w:val="00DF7860"/>
    <w:rsid w:val="00DF78D9"/>
    <w:rsid w:val="00E0169E"/>
    <w:rsid w:val="00E0206D"/>
    <w:rsid w:val="00E02337"/>
    <w:rsid w:val="00E064AF"/>
    <w:rsid w:val="00E0700F"/>
    <w:rsid w:val="00E105A9"/>
    <w:rsid w:val="00E10AC9"/>
    <w:rsid w:val="00E1167D"/>
    <w:rsid w:val="00E127F0"/>
    <w:rsid w:val="00E1393D"/>
    <w:rsid w:val="00E13D8B"/>
    <w:rsid w:val="00E16154"/>
    <w:rsid w:val="00E169AE"/>
    <w:rsid w:val="00E172E5"/>
    <w:rsid w:val="00E23D89"/>
    <w:rsid w:val="00E25747"/>
    <w:rsid w:val="00E27F0F"/>
    <w:rsid w:val="00E31C71"/>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1234"/>
    <w:rsid w:val="00E623F2"/>
    <w:rsid w:val="00E64D36"/>
    <w:rsid w:val="00E64EFF"/>
    <w:rsid w:val="00E67243"/>
    <w:rsid w:val="00E72996"/>
    <w:rsid w:val="00E74053"/>
    <w:rsid w:val="00E75684"/>
    <w:rsid w:val="00E75FA7"/>
    <w:rsid w:val="00E77645"/>
    <w:rsid w:val="00E81EBA"/>
    <w:rsid w:val="00E827D4"/>
    <w:rsid w:val="00E8418D"/>
    <w:rsid w:val="00E900BA"/>
    <w:rsid w:val="00E90515"/>
    <w:rsid w:val="00E91BBA"/>
    <w:rsid w:val="00E91D78"/>
    <w:rsid w:val="00E977BF"/>
    <w:rsid w:val="00EA2272"/>
    <w:rsid w:val="00EA24DE"/>
    <w:rsid w:val="00EA4916"/>
    <w:rsid w:val="00EA4C68"/>
    <w:rsid w:val="00EA77BE"/>
    <w:rsid w:val="00EB1E8F"/>
    <w:rsid w:val="00EB27CE"/>
    <w:rsid w:val="00EB40BE"/>
    <w:rsid w:val="00EB5849"/>
    <w:rsid w:val="00EB72AB"/>
    <w:rsid w:val="00EC1456"/>
    <w:rsid w:val="00EC45B7"/>
    <w:rsid w:val="00EC49DE"/>
    <w:rsid w:val="00EC4A25"/>
    <w:rsid w:val="00EC4E35"/>
    <w:rsid w:val="00EC5D5A"/>
    <w:rsid w:val="00EC6DF4"/>
    <w:rsid w:val="00ED1CD2"/>
    <w:rsid w:val="00ED1EE5"/>
    <w:rsid w:val="00EE1275"/>
    <w:rsid w:val="00EE1421"/>
    <w:rsid w:val="00EE4B1E"/>
    <w:rsid w:val="00EE6589"/>
    <w:rsid w:val="00EF02BB"/>
    <w:rsid w:val="00EF0366"/>
    <w:rsid w:val="00EF0847"/>
    <w:rsid w:val="00EF1263"/>
    <w:rsid w:val="00EF29E5"/>
    <w:rsid w:val="00EF2C1A"/>
    <w:rsid w:val="00EF2FAD"/>
    <w:rsid w:val="00F025A2"/>
    <w:rsid w:val="00F03500"/>
    <w:rsid w:val="00F03514"/>
    <w:rsid w:val="00F04712"/>
    <w:rsid w:val="00F05422"/>
    <w:rsid w:val="00F05699"/>
    <w:rsid w:val="00F05A78"/>
    <w:rsid w:val="00F06230"/>
    <w:rsid w:val="00F100E8"/>
    <w:rsid w:val="00F10AE6"/>
    <w:rsid w:val="00F130EF"/>
    <w:rsid w:val="00F207D9"/>
    <w:rsid w:val="00F22EC7"/>
    <w:rsid w:val="00F22FC1"/>
    <w:rsid w:val="00F24EEC"/>
    <w:rsid w:val="00F25478"/>
    <w:rsid w:val="00F278A1"/>
    <w:rsid w:val="00F27A1D"/>
    <w:rsid w:val="00F32448"/>
    <w:rsid w:val="00F32F08"/>
    <w:rsid w:val="00F35542"/>
    <w:rsid w:val="00F3751E"/>
    <w:rsid w:val="00F37D16"/>
    <w:rsid w:val="00F409B2"/>
    <w:rsid w:val="00F40AB9"/>
    <w:rsid w:val="00F43046"/>
    <w:rsid w:val="00F434ED"/>
    <w:rsid w:val="00F437C5"/>
    <w:rsid w:val="00F47F21"/>
    <w:rsid w:val="00F50D5B"/>
    <w:rsid w:val="00F51200"/>
    <w:rsid w:val="00F51931"/>
    <w:rsid w:val="00F53DE9"/>
    <w:rsid w:val="00F551E6"/>
    <w:rsid w:val="00F56DBC"/>
    <w:rsid w:val="00F57A66"/>
    <w:rsid w:val="00F61586"/>
    <w:rsid w:val="00F617F4"/>
    <w:rsid w:val="00F620BA"/>
    <w:rsid w:val="00F62C41"/>
    <w:rsid w:val="00F64061"/>
    <w:rsid w:val="00F640B8"/>
    <w:rsid w:val="00F651DA"/>
    <w:rsid w:val="00F653B8"/>
    <w:rsid w:val="00F70AD6"/>
    <w:rsid w:val="00F765AE"/>
    <w:rsid w:val="00F76CD0"/>
    <w:rsid w:val="00F76E50"/>
    <w:rsid w:val="00F918F8"/>
    <w:rsid w:val="00F91A10"/>
    <w:rsid w:val="00F940C7"/>
    <w:rsid w:val="00F94343"/>
    <w:rsid w:val="00F961E9"/>
    <w:rsid w:val="00F978C4"/>
    <w:rsid w:val="00FA0F4B"/>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12E2"/>
    <w:rsid w:val="00FC2EBA"/>
    <w:rsid w:val="00FC4413"/>
    <w:rsid w:val="00FC5F89"/>
    <w:rsid w:val="00FC7F42"/>
    <w:rsid w:val="00FD42E6"/>
    <w:rsid w:val="00FD58C0"/>
    <w:rsid w:val="00FD72B4"/>
    <w:rsid w:val="00FE28D8"/>
    <w:rsid w:val="00FE2B28"/>
    <w:rsid w:val="00FE7446"/>
    <w:rsid w:val="00FF1252"/>
    <w:rsid w:val="00FF15D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AF1423"/>
  <w15:chartTrackingRefBased/>
  <w15:docId w15:val="{E22E9631-7C82-4EE8-99C9-E32348890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semiHidden/>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rsid w:val="006C07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C0796"/>
    <w:pPr>
      <w:jc w:val="right"/>
    </w:pPr>
  </w:style>
  <w:style w:type="paragraph" w:customStyle="1" w:styleId="TAL">
    <w:name w:val="TAL"/>
    <w:basedOn w:val="Normal"/>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semiHidden/>
    <w:rsid w:val="006C0796"/>
    <w:pPr>
      <w:ind w:left="1985" w:hanging="1985"/>
    </w:pPr>
  </w:style>
  <w:style w:type="paragraph" w:styleId="TOC7">
    <w:name w:val="toc 7"/>
    <w:basedOn w:val="TOC6"/>
    <w:next w:val="Normal"/>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Normal"/>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C0796"/>
  </w:style>
  <w:style w:type="paragraph" w:customStyle="1" w:styleId="B3">
    <w:name w:val="B3"/>
    <w:basedOn w:val="List3"/>
    <w:link w:val="B3Char"/>
    <w:rsid w:val="006C0796"/>
    <w:rPr>
      <w:lang w:val="x-none" w:eastAsia="x-none"/>
    </w:rPr>
  </w:style>
  <w:style w:type="paragraph" w:customStyle="1" w:styleId="B4">
    <w:name w:val="B4"/>
    <w:basedOn w:val="List4"/>
    <w:rsid w:val="006C0796"/>
  </w:style>
  <w:style w:type="paragraph" w:customStyle="1" w:styleId="B5">
    <w:name w:val="B5"/>
    <w:basedOn w:val="List5"/>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qFormat/>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Revision">
    <w:name w:val="Revision"/>
    <w:hidden/>
    <w:uiPriority w:val="99"/>
    <w:semiHidden/>
    <w:rsid w:val="00EC45B7"/>
    <w:rPr>
      <w:lang w:val="en-GB"/>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qFormat/>
    <w:rsid w:val="004A34DB"/>
    <w:pPr>
      <w:spacing w:after="120"/>
    </w:pPr>
    <w:rPr>
      <w:rFonts w:ascii="Arial" w:hAnsi="Arial"/>
      <w:lang w:val="en-GB"/>
    </w:rPr>
  </w:style>
  <w:style w:type="character" w:customStyle="1" w:styleId="CRCoverPageZchn">
    <w:name w:val="CR Cover Page Zchn"/>
    <w:link w:val="CRCoverPage"/>
    <w:qFormat/>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Normal"/>
    <w:next w:val="Normal"/>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rsid w:val="00637711"/>
    <w:pPr>
      <w:spacing w:after="120"/>
      <w:jc w:val="both"/>
    </w:pPr>
    <w:rPr>
      <w:rFonts w:ascii="Arial" w:hAnsi="Arial"/>
      <w:lang w:eastAsia="zh-CN"/>
    </w:rPr>
  </w:style>
  <w:style w:type="character" w:customStyle="1" w:styleId="BodyTextChar">
    <w:name w:val="Body Text Char"/>
    <w:link w:val="BodyText"/>
    <w:rsid w:val="0063771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427118465">
      <w:bodyDiv w:val="1"/>
      <w:marLeft w:val="0"/>
      <w:marRight w:val="0"/>
      <w:marTop w:val="0"/>
      <w:marBottom w:val="0"/>
      <w:divBdr>
        <w:top w:val="none" w:sz="0" w:space="0" w:color="auto"/>
        <w:left w:val="none" w:sz="0" w:space="0" w:color="auto"/>
        <w:bottom w:val="none" w:sz="0" w:space="0" w:color="auto"/>
        <w:right w:val="none" w:sz="0" w:space="0" w:color="auto"/>
      </w:divBdr>
    </w:div>
    <w:div w:id="489711875">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756092686">
      <w:bodyDiv w:val="1"/>
      <w:marLeft w:val="0"/>
      <w:marRight w:val="0"/>
      <w:marTop w:val="0"/>
      <w:marBottom w:val="0"/>
      <w:divBdr>
        <w:top w:val="none" w:sz="0" w:space="0" w:color="auto"/>
        <w:left w:val="none" w:sz="0" w:space="0" w:color="auto"/>
        <w:bottom w:val="none" w:sz="0" w:space="0" w:color="auto"/>
        <w:right w:val="none" w:sz="0" w:space="0" w:color="auto"/>
      </w:divBdr>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954483213">
      <w:bodyDiv w:val="1"/>
      <w:marLeft w:val="0"/>
      <w:marRight w:val="0"/>
      <w:marTop w:val="0"/>
      <w:marBottom w:val="0"/>
      <w:divBdr>
        <w:top w:val="none" w:sz="0" w:space="0" w:color="auto"/>
        <w:left w:val="none" w:sz="0" w:space="0" w:color="auto"/>
        <w:bottom w:val="none" w:sz="0" w:space="0" w:color="auto"/>
        <w:right w:val="none" w:sz="0" w:space="0" w:color="auto"/>
      </w:divBdr>
    </w:div>
    <w:div w:id="1435129507">
      <w:bodyDiv w:val="1"/>
      <w:marLeft w:val="0"/>
      <w:marRight w:val="0"/>
      <w:marTop w:val="0"/>
      <w:marBottom w:val="0"/>
      <w:divBdr>
        <w:top w:val="none" w:sz="0" w:space="0" w:color="auto"/>
        <w:left w:val="none" w:sz="0" w:space="0" w:color="auto"/>
        <w:bottom w:val="none" w:sz="0" w:space="0" w:color="auto"/>
        <w:right w:val="none" w:sz="0" w:space="0" w:color="auto"/>
      </w:divBdr>
    </w:div>
    <w:div w:id="1455178467">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59613030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167163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5NUHHDQN7SK2-1476151046-35486</_dlc_DocId>
    <_dlc_DocIdUrl xmlns="f166a696-7b5b-4ccd-9f0c-ffde0cceec81">
      <Url>https://ericsson.sharepoint.com/sites/star/_layouts/15/DocIdRedir.aspx?ID=5NUHHDQN7SK2-1476151046-35486</Url>
      <Description>5NUHHDQN7SK2-1476151046-35486</Description>
    </_dlc_DocIdUrl>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D262E-3279-4F75-AB93-94B943843608}">
  <ds:schemaRefs>
    <ds:schemaRef ds:uri="http://schemas.microsoft.com/sharepoint/events"/>
  </ds:schemaRefs>
</ds:datastoreItem>
</file>

<file path=customXml/itemProps2.xml><?xml version="1.0" encoding="utf-8"?>
<ds:datastoreItem xmlns:ds="http://schemas.openxmlformats.org/officeDocument/2006/customXml" ds:itemID="{3C5091DF-1DBB-495A-8167-33B4E8B22511}">
  <ds:schemaRefs>
    <ds:schemaRef ds:uri="http://schemas.microsoft.com/office/infopath/2007/PartnerControls"/>
    <ds:schemaRef ds:uri="http://purl.org/dc/elements/1.1/"/>
    <ds:schemaRef ds:uri="f166a696-7b5b-4ccd-9f0c-ffde0cceec81"/>
    <ds:schemaRef ds:uri="http://schemas.microsoft.com/office/2006/metadata/properties"/>
    <ds:schemaRef ds:uri="http://schemas.microsoft.com/sharepoint/v4"/>
    <ds:schemaRef ds:uri="http://schemas.microsoft.com/office/2006/documentManagement/types"/>
    <ds:schemaRef ds:uri="http://www.w3.org/XML/1998/namespace"/>
    <ds:schemaRef ds:uri="http://purl.org/dc/dcmitype/"/>
    <ds:schemaRef ds:uri="http://schemas.openxmlformats.org/package/2006/metadata/core-properties"/>
    <ds:schemaRef ds:uri="d8762117-8292-4133-b1c7-eab5c6487cfd"/>
    <ds:schemaRef ds:uri="611109f9-ed58-4498-a270-1fb2086a5321"/>
    <ds:schemaRef ds:uri="http://purl.org/dc/terms/"/>
  </ds:schemaRefs>
</ds:datastoreItem>
</file>

<file path=customXml/itemProps3.xml><?xml version="1.0" encoding="utf-8"?>
<ds:datastoreItem xmlns:ds="http://schemas.openxmlformats.org/officeDocument/2006/customXml" ds:itemID="{C73E77A0-0828-4364-A3CE-56B8966688FC}">
  <ds:schemaRefs>
    <ds:schemaRef ds:uri="Microsoft.SharePoint.Taxonomy.ContentTypeSync"/>
  </ds:schemaRefs>
</ds:datastoreItem>
</file>

<file path=customXml/itemProps4.xml><?xml version="1.0" encoding="utf-8"?>
<ds:datastoreItem xmlns:ds="http://schemas.openxmlformats.org/officeDocument/2006/customXml" ds:itemID="{D31A6D68-BF7B-41EF-A057-8C7E1AAFC796}">
  <ds:schemaRefs>
    <ds:schemaRef ds:uri="http://schemas.microsoft.com/office/2006/metadata/longProperties"/>
  </ds:schemaRefs>
</ds:datastoreItem>
</file>

<file path=customXml/itemProps5.xml><?xml version="1.0" encoding="utf-8"?>
<ds:datastoreItem xmlns:ds="http://schemas.openxmlformats.org/officeDocument/2006/customXml" ds:itemID="{544C39C1-D819-4AEA-9550-C0959169374C}">
  <ds:schemaRefs>
    <ds:schemaRef ds:uri="http://schemas.microsoft.com/sharepoint/v3/contenttype/forms"/>
  </ds:schemaRefs>
</ds:datastoreItem>
</file>

<file path=customXml/itemProps6.xml><?xml version="1.0" encoding="utf-8"?>
<ds:datastoreItem xmlns:ds="http://schemas.openxmlformats.org/officeDocument/2006/customXml" ds:itemID="{C6296642-FC11-4E12-BE3B-1274115C2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E3FAAD8-8DC1-4B10-B655-1562DD7AC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1489</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9758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Ericsson</cp:lastModifiedBy>
  <cp:revision>7</cp:revision>
  <dcterms:created xsi:type="dcterms:W3CDTF">2018-11-01T09:03:00Z</dcterms:created>
  <dcterms:modified xsi:type="dcterms:W3CDTF">2018-11-02T01:15:00Z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riCOLLProjects">
    <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ContentTypeId">
    <vt:lpwstr>0x010100C5F30C9B16E14C8EACE5F2CC7B7AC7F400F5862E332FC6CE449700A00A9FC83FBA</vt:lpwstr>
  </property>
  <property fmtid="{D5CDD505-2E9C-101B-9397-08002B2CF9AE}" pid="12" name="_dlc_DocIdItemGuid">
    <vt:lpwstr>abdb871b-9550-4f1d-9c67-cd921639900c</vt:lpwstr>
  </property>
</Properties>
</file>